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A7377" w14:textId="01E35F64" w:rsidR="00820A4C" w:rsidRPr="00862479" w:rsidRDefault="00820A4C" w:rsidP="00820A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862479">
        <w:rPr>
          <w:b/>
          <w:noProof/>
          <w:sz w:val="24"/>
        </w:rPr>
        <w:t>3GPP TSG-</w:t>
      </w:r>
      <w:r w:rsidR="000811FD" w:rsidRPr="00862479">
        <w:rPr>
          <w:b/>
          <w:noProof/>
          <w:sz w:val="24"/>
        </w:rPr>
        <w:t xml:space="preserve">RAN4 </w:t>
      </w:r>
      <w:r w:rsidRPr="00862479">
        <w:rPr>
          <w:b/>
          <w:noProof/>
          <w:sz w:val="24"/>
        </w:rPr>
        <w:t>Meeting #10</w:t>
      </w:r>
      <w:r w:rsidR="009E5A61" w:rsidRPr="00862479">
        <w:rPr>
          <w:b/>
          <w:noProof/>
          <w:sz w:val="24"/>
        </w:rPr>
        <w:t>3</w:t>
      </w:r>
      <w:r w:rsidRPr="00862479">
        <w:rPr>
          <w:b/>
          <w:noProof/>
          <w:sz w:val="24"/>
        </w:rPr>
        <w:t>-e</w:t>
      </w:r>
      <w:r w:rsidRPr="00862479">
        <w:rPr>
          <w:b/>
          <w:i/>
          <w:noProof/>
          <w:sz w:val="28"/>
        </w:rPr>
        <w:tab/>
      </w:r>
      <w:r w:rsidR="000811FD" w:rsidRPr="00862479">
        <w:rPr>
          <w:b/>
          <w:i/>
          <w:noProof/>
          <w:sz w:val="28"/>
        </w:rPr>
        <w:t>R4-22</w:t>
      </w:r>
      <w:r w:rsidR="0071137B">
        <w:rPr>
          <w:b/>
          <w:i/>
          <w:noProof/>
          <w:sz w:val="28"/>
        </w:rPr>
        <w:t>10882</w:t>
      </w:r>
    </w:p>
    <w:p w14:paraId="42C4251F" w14:textId="6ACA1C92" w:rsidR="000811FD" w:rsidRPr="00862479" w:rsidRDefault="00820A4C" w:rsidP="000811FD">
      <w:pPr>
        <w:pStyle w:val="Header"/>
        <w:tabs>
          <w:tab w:val="right" w:pos="9781"/>
          <w:tab w:val="right" w:pos="13323"/>
        </w:tabs>
        <w:outlineLvl w:val="0"/>
        <w:rPr>
          <w:sz w:val="24"/>
        </w:rPr>
      </w:pPr>
      <w:r w:rsidRPr="00862479">
        <w:rPr>
          <w:sz w:val="24"/>
        </w:rPr>
        <w:t>Electronic meeting,</w:t>
      </w:r>
      <w:r w:rsidR="000811FD" w:rsidRPr="00862479">
        <w:rPr>
          <w:sz w:val="24"/>
        </w:rPr>
        <w:t xml:space="preserve"> </w:t>
      </w:r>
      <w:r w:rsidR="009E5A61" w:rsidRPr="00862479">
        <w:rPr>
          <w:sz w:val="24"/>
        </w:rPr>
        <w:t>May</w:t>
      </w:r>
      <w:r w:rsidR="000811FD" w:rsidRPr="00862479">
        <w:rPr>
          <w:sz w:val="24"/>
        </w:rPr>
        <w:t xml:space="preserve"> 3</w:t>
      </w:r>
      <w:r w:rsidR="009E5A61" w:rsidRPr="00862479">
        <w:rPr>
          <w:sz w:val="24"/>
        </w:rPr>
        <w:t xml:space="preserve"> - 20</w:t>
      </w:r>
      <w:r w:rsidR="000811FD" w:rsidRPr="00862479">
        <w:rPr>
          <w:sz w:val="24"/>
        </w:rPr>
        <w:t>, 2022</w:t>
      </w:r>
      <w:bookmarkEnd w:id="0"/>
    </w:p>
    <w:p w14:paraId="17A01337" w14:textId="4A5BE745" w:rsidR="00744830" w:rsidRPr="0071137B" w:rsidRDefault="00744830" w:rsidP="000811FD">
      <w:pPr>
        <w:pStyle w:val="Header"/>
        <w:tabs>
          <w:tab w:val="right" w:pos="9781"/>
          <w:tab w:val="right" w:pos="13323"/>
        </w:tabs>
        <w:outlineLvl w:val="0"/>
        <w:rPr>
          <w:rFonts w:cs="Arial"/>
          <w:b w:val="0"/>
        </w:rPr>
      </w:pPr>
      <w:r w:rsidRPr="00862479">
        <w:rPr>
          <w:rFonts w:cs="Arial"/>
          <w:sz w:val="24"/>
        </w:rPr>
        <w:tab/>
      </w:r>
      <w:r w:rsidRPr="00862479">
        <w:rPr>
          <w:rFonts w:cs="Arial"/>
          <w:sz w:val="24"/>
        </w:rPr>
        <w:tab/>
      </w:r>
    </w:p>
    <w:p w14:paraId="730DED82" w14:textId="42CC487A" w:rsidR="00744830" w:rsidRPr="0071137B" w:rsidRDefault="00744830" w:rsidP="00744830">
      <w:pPr>
        <w:rPr>
          <w:lang w:val="en-GB"/>
        </w:rPr>
      </w:pPr>
      <w:r w:rsidRPr="0071137B">
        <w:rPr>
          <w:b/>
          <w:lang w:val="en-GB"/>
        </w:rPr>
        <w:t>Source:</w:t>
      </w:r>
      <w:r w:rsidRPr="0071137B">
        <w:rPr>
          <w:b/>
          <w:lang w:val="en-GB"/>
        </w:rPr>
        <w:tab/>
      </w:r>
      <w:r w:rsidRPr="0071137B">
        <w:rPr>
          <w:b/>
          <w:lang w:val="en-GB"/>
        </w:rPr>
        <w:tab/>
      </w:r>
      <w:r w:rsidRPr="0071137B">
        <w:rPr>
          <w:lang w:val="en-GB"/>
        </w:rPr>
        <w:t>Ericsson</w:t>
      </w:r>
      <w:r w:rsidR="00152ABE" w:rsidRPr="0071137B">
        <w:rPr>
          <w:lang w:val="en-GB"/>
        </w:rPr>
        <w:t>, UI</w:t>
      </w:r>
      <w:r w:rsidR="00584C8F" w:rsidRPr="0071137B">
        <w:rPr>
          <w:lang w:val="en-GB"/>
        </w:rPr>
        <w:t>C</w:t>
      </w:r>
    </w:p>
    <w:p w14:paraId="785D8DD5" w14:textId="328034AB" w:rsidR="00744830" w:rsidRPr="0071137B" w:rsidRDefault="00744830" w:rsidP="00744830">
      <w:pPr>
        <w:rPr>
          <w:lang w:val="en-GB"/>
        </w:rPr>
      </w:pPr>
      <w:r w:rsidRPr="0071137B">
        <w:rPr>
          <w:b/>
          <w:lang w:val="en-GB"/>
        </w:rPr>
        <w:t>Title:</w:t>
      </w:r>
      <w:r w:rsidRPr="0071137B">
        <w:rPr>
          <w:lang w:val="en-GB"/>
        </w:rPr>
        <w:tab/>
      </w:r>
      <w:r w:rsidRPr="0071137B">
        <w:rPr>
          <w:lang w:val="en-GB"/>
        </w:rPr>
        <w:tab/>
      </w:r>
      <w:r w:rsidRPr="0071137B">
        <w:rPr>
          <w:lang w:val="en-GB"/>
        </w:rPr>
        <w:tab/>
      </w:r>
      <w:r w:rsidR="00FE145B" w:rsidRPr="0071137B">
        <w:rPr>
          <w:lang w:val="en-GB"/>
        </w:rPr>
        <w:t>RMR</w:t>
      </w:r>
      <w:r w:rsidR="00D72D39" w:rsidRPr="0071137B">
        <w:rPr>
          <w:lang w:val="en-GB"/>
        </w:rPr>
        <w:t>19</w:t>
      </w:r>
      <w:r w:rsidR="00FE145B" w:rsidRPr="0071137B">
        <w:rPr>
          <w:lang w:val="en-GB"/>
        </w:rPr>
        <w:t>00</w:t>
      </w:r>
      <w:r w:rsidR="00AE3182" w:rsidRPr="0071137B">
        <w:rPr>
          <w:lang w:val="en-GB"/>
        </w:rPr>
        <w:t xml:space="preserve"> MHz band</w:t>
      </w:r>
      <w:r w:rsidR="00FE145B" w:rsidRPr="0071137B">
        <w:rPr>
          <w:lang w:val="en-GB"/>
        </w:rPr>
        <w:t xml:space="preserve"> – </w:t>
      </w:r>
      <w:r w:rsidR="00D72D39" w:rsidRPr="0071137B">
        <w:rPr>
          <w:lang w:val="en-GB"/>
        </w:rPr>
        <w:t>TP to TR 38.852</w:t>
      </w:r>
    </w:p>
    <w:p w14:paraId="38171D17" w14:textId="172039BB" w:rsidR="00744830" w:rsidRPr="0071137B" w:rsidRDefault="00744830" w:rsidP="00744830">
      <w:pPr>
        <w:rPr>
          <w:lang w:val="en-GB"/>
        </w:rPr>
      </w:pPr>
      <w:r w:rsidRPr="0071137B">
        <w:rPr>
          <w:b/>
          <w:lang w:val="en-GB"/>
        </w:rPr>
        <w:t>Agenda item:</w:t>
      </w:r>
      <w:r w:rsidRPr="0071137B">
        <w:rPr>
          <w:lang w:val="en-GB"/>
        </w:rPr>
        <w:tab/>
      </w:r>
      <w:r w:rsidRPr="0071137B">
        <w:rPr>
          <w:lang w:val="en-GB"/>
        </w:rPr>
        <w:tab/>
      </w:r>
      <w:r w:rsidR="00D72D39" w:rsidRPr="0071137B">
        <w:rPr>
          <w:lang w:val="en-GB"/>
        </w:rPr>
        <w:t>5.1.3</w:t>
      </w:r>
    </w:p>
    <w:p w14:paraId="69C3C6CE" w14:textId="460BFA8F" w:rsidR="00744830" w:rsidRPr="0071137B" w:rsidRDefault="00744830" w:rsidP="00744830">
      <w:pPr>
        <w:rPr>
          <w:lang w:val="en-GB"/>
        </w:rPr>
      </w:pPr>
      <w:r w:rsidRPr="0071137B">
        <w:rPr>
          <w:b/>
          <w:lang w:val="en-GB"/>
        </w:rPr>
        <w:t>Document for:</w:t>
      </w:r>
      <w:r w:rsidRPr="0071137B">
        <w:rPr>
          <w:b/>
          <w:lang w:val="en-GB"/>
        </w:rPr>
        <w:tab/>
      </w:r>
      <w:r w:rsidR="00862482" w:rsidRPr="0071137B">
        <w:rPr>
          <w:lang w:val="en-GB"/>
        </w:rPr>
        <w:t>Approval</w:t>
      </w:r>
    </w:p>
    <w:p w14:paraId="16AEC9AB" w14:textId="77777777" w:rsidR="00744830" w:rsidRPr="0071137B" w:rsidRDefault="00744830" w:rsidP="00744830">
      <w:pPr>
        <w:pStyle w:val="Heading1"/>
        <w:rPr>
          <w:rFonts w:cs="Arial"/>
        </w:rPr>
      </w:pPr>
      <w:r w:rsidRPr="0071137B">
        <w:rPr>
          <w:rFonts w:cs="Arial"/>
        </w:rPr>
        <w:t>Introduction</w:t>
      </w:r>
    </w:p>
    <w:p w14:paraId="2C580D29" w14:textId="25D4A820" w:rsidR="00AE3182" w:rsidRPr="0071137B" w:rsidRDefault="00AE3182" w:rsidP="00AE3182">
      <w:pPr>
        <w:shd w:val="clear" w:color="auto" w:fill="FFFFFF"/>
        <w:rPr>
          <w:rFonts w:eastAsia="MS Mincho"/>
          <w:lang w:val="en-GB" w:eastAsia="ja-JP"/>
        </w:rPr>
      </w:pPr>
      <w:r w:rsidRPr="0071137B">
        <w:rPr>
          <w:rFonts w:eastAsia="MS Mincho"/>
          <w:lang w:val="en-GB" w:eastAsia="ja-JP"/>
        </w:rPr>
        <w:t xml:space="preserve">The </w:t>
      </w:r>
      <w:r w:rsidR="00D72D39" w:rsidRPr="0071137B">
        <w:rPr>
          <w:rFonts w:eastAsia="MS Mincho"/>
          <w:lang w:val="en-GB" w:eastAsia="ja-JP"/>
        </w:rPr>
        <w:t>1</w:t>
      </w:r>
      <w:r w:rsidRPr="0071137B">
        <w:rPr>
          <w:rFonts w:eastAsia="MS Mincho"/>
          <w:lang w:val="en-GB" w:eastAsia="ja-JP"/>
        </w:rPr>
        <w:t>900MHz NR band for European RMR WI (</w:t>
      </w:r>
      <w:r w:rsidRPr="0071137B">
        <w:rPr>
          <w:rFonts w:eastAsia="MS Mincho"/>
          <w:lang w:val="en-GB" w:eastAsia="ja-JP"/>
        </w:rPr>
        <w:fldChar w:fldCharType="begin"/>
      </w:r>
      <w:r w:rsidRPr="0071137B">
        <w:rPr>
          <w:rFonts w:eastAsia="MS Mincho"/>
          <w:lang w:val="en-GB" w:eastAsia="ja-JP"/>
        </w:rPr>
        <w:instrText xml:space="preserve"> REF _Ref71297840 \r \h </w:instrText>
      </w:r>
      <w:r w:rsidRPr="0071137B">
        <w:rPr>
          <w:rFonts w:eastAsia="MS Mincho"/>
          <w:lang w:val="en-GB" w:eastAsia="ja-JP"/>
        </w:rPr>
      </w:r>
      <w:r w:rsidRPr="0071137B">
        <w:rPr>
          <w:rFonts w:eastAsia="MS Mincho"/>
          <w:lang w:val="en-GB" w:eastAsia="ja-JP"/>
        </w:rPr>
        <w:fldChar w:fldCharType="separate"/>
      </w:r>
      <w:r w:rsidR="00BA7EA6">
        <w:rPr>
          <w:rFonts w:eastAsia="MS Mincho"/>
          <w:lang w:val="en-GB" w:eastAsia="ja-JP"/>
        </w:rPr>
        <w:t>[1]</w:t>
      </w:r>
      <w:r w:rsidRPr="0071137B">
        <w:rPr>
          <w:rFonts w:eastAsia="MS Mincho"/>
          <w:lang w:val="en-GB" w:eastAsia="ja-JP"/>
        </w:rPr>
        <w:fldChar w:fldCharType="end"/>
      </w:r>
      <w:r w:rsidRPr="0071137B">
        <w:rPr>
          <w:rFonts w:eastAsia="MS Mincho"/>
          <w:lang w:val="en-GB" w:eastAsia="ja-JP"/>
        </w:rPr>
        <w:t xml:space="preserve">) has been </w:t>
      </w:r>
      <w:r w:rsidR="0071137B" w:rsidRPr="0071137B">
        <w:rPr>
          <w:rFonts w:eastAsia="MS Mincho"/>
          <w:lang w:val="en-GB" w:eastAsia="ja-JP"/>
        </w:rPr>
        <w:t>final</w:t>
      </w:r>
      <w:r w:rsidR="0071137B">
        <w:rPr>
          <w:rFonts w:eastAsia="MS Mincho"/>
          <w:lang w:val="en-GB" w:eastAsia="ja-JP"/>
        </w:rPr>
        <w:t>i</w:t>
      </w:r>
      <w:r w:rsidR="0071137B" w:rsidRPr="0071137B">
        <w:rPr>
          <w:rFonts w:eastAsia="MS Mincho"/>
          <w:lang w:val="en-GB" w:eastAsia="ja-JP"/>
        </w:rPr>
        <w:t>zed</w:t>
      </w:r>
      <w:r w:rsidR="00D72D39" w:rsidRPr="0071137B">
        <w:rPr>
          <w:rFonts w:eastAsia="MS Mincho"/>
          <w:lang w:val="en-GB" w:eastAsia="ja-JP"/>
        </w:rPr>
        <w:t xml:space="preserve"> in last RAN4#102-e </w:t>
      </w:r>
      <w:r w:rsidRPr="0071137B">
        <w:rPr>
          <w:rFonts w:eastAsia="MS Mincho"/>
          <w:lang w:val="en-GB" w:eastAsia="ja-JP"/>
        </w:rPr>
        <w:t xml:space="preserve">meeting </w:t>
      </w:r>
      <w:r w:rsidR="00D72D39" w:rsidRPr="0071137B">
        <w:rPr>
          <w:rFonts w:eastAsia="MS Mincho"/>
          <w:lang w:val="en-GB" w:eastAsia="ja-JP"/>
        </w:rPr>
        <w:t>i</w:t>
      </w:r>
      <w:r w:rsidRPr="0071137B">
        <w:rPr>
          <w:rFonts w:eastAsia="MS Mincho"/>
          <w:lang w:val="en-GB" w:eastAsia="ja-JP"/>
        </w:rPr>
        <w:t>ntroduc</w:t>
      </w:r>
      <w:r w:rsidR="00D72D39" w:rsidRPr="0071137B">
        <w:rPr>
          <w:rFonts w:eastAsia="MS Mincho"/>
          <w:lang w:val="en-GB" w:eastAsia="ja-JP"/>
        </w:rPr>
        <w:t>ing</w:t>
      </w:r>
      <w:r w:rsidRPr="0071137B">
        <w:rPr>
          <w:rFonts w:eastAsia="MS Mincho"/>
          <w:lang w:val="en-GB" w:eastAsia="ja-JP"/>
        </w:rPr>
        <w:t xml:space="preserve"> a new </w:t>
      </w:r>
      <w:r w:rsidR="00D72D39" w:rsidRPr="0071137B">
        <w:rPr>
          <w:rFonts w:eastAsia="MS Mincho"/>
          <w:lang w:val="en-GB" w:eastAsia="ja-JP"/>
        </w:rPr>
        <w:t>1</w:t>
      </w:r>
      <w:r w:rsidRPr="0071137B">
        <w:rPr>
          <w:rFonts w:eastAsia="MS Mincho"/>
          <w:lang w:val="en-GB" w:eastAsia="ja-JP"/>
        </w:rPr>
        <w:t xml:space="preserve">900MHz band for Railway in Europe. </w:t>
      </w:r>
    </w:p>
    <w:p w14:paraId="46A70E2E" w14:textId="09E2EFC3" w:rsidR="00AE3182" w:rsidRPr="0071137B" w:rsidRDefault="00D72D39" w:rsidP="00AE3182">
      <w:pPr>
        <w:shd w:val="clear" w:color="auto" w:fill="FFFFFF"/>
        <w:rPr>
          <w:rFonts w:eastAsia="MS Mincho"/>
          <w:lang w:val="en-GB" w:eastAsia="ja-JP"/>
        </w:rPr>
      </w:pPr>
      <w:bookmarkStart w:id="1" w:name="_Hlk84850948"/>
      <w:r w:rsidRPr="0071137B">
        <w:rPr>
          <w:rFonts w:eastAsia="MS Mincho"/>
          <w:lang w:val="en-GB" w:eastAsia="ja-JP"/>
        </w:rPr>
        <w:t>This contribution is proposing a TP to TR 38.852 clarifying BS maximum output power level for 5 MHz channel bandwidth.</w:t>
      </w:r>
    </w:p>
    <w:bookmarkEnd w:id="1"/>
    <w:p w14:paraId="3A9AF3AC" w14:textId="7E4D0036" w:rsidR="00744830" w:rsidRPr="0071137B" w:rsidRDefault="00D72D39" w:rsidP="00D72D39">
      <w:pPr>
        <w:pStyle w:val="Heading1"/>
        <w:shd w:val="clear" w:color="auto" w:fill="FFFFFF"/>
        <w:rPr>
          <w:rFonts w:cs="Arial"/>
        </w:rPr>
      </w:pPr>
      <w:r w:rsidRPr="0071137B">
        <w:rPr>
          <w:rFonts w:cs="Arial"/>
        </w:rPr>
        <w:t>Proposal</w:t>
      </w:r>
      <w:r w:rsidR="00744830" w:rsidRPr="0071137B">
        <w:rPr>
          <w:rFonts w:cs="Arial"/>
        </w:rPr>
        <w:t xml:space="preserve"> </w:t>
      </w:r>
    </w:p>
    <w:p w14:paraId="1426A45A" w14:textId="4E4D4B73" w:rsidR="00D72D39" w:rsidRPr="0071137B" w:rsidRDefault="00D72D39" w:rsidP="00D72D39">
      <w:pPr>
        <w:pStyle w:val="BodyText"/>
        <w:rPr>
          <w:lang w:val="en-GB"/>
        </w:rPr>
      </w:pPr>
      <w:r w:rsidRPr="0071137B">
        <w:rPr>
          <w:lang w:val="en-GB"/>
        </w:rPr>
        <w:t xml:space="preserve">It is proposed that the proposed updates to TR 38.852 </w:t>
      </w:r>
      <w:r w:rsidR="0071137B">
        <w:rPr>
          <w:lang w:val="en-GB"/>
        </w:rPr>
        <w:t>[2]</w:t>
      </w:r>
      <w:r w:rsidRPr="0071137B">
        <w:rPr>
          <w:lang w:val="en-GB"/>
        </w:rPr>
        <w:t>.</w:t>
      </w:r>
    </w:p>
    <w:p w14:paraId="23A2D7B4" w14:textId="77777777" w:rsidR="005D43D0" w:rsidRPr="0071137B" w:rsidRDefault="005D43D0" w:rsidP="00EB476E">
      <w:pPr>
        <w:spacing w:after="120"/>
        <w:jc w:val="both"/>
        <w:rPr>
          <w:lang w:val="en-GB"/>
        </w:rPr>
      </w:pPr>
    </w:p>
    <w:p w14:paraId="5FFF8C6A" w14:textId="77777777" w:rsidR="00744830" w:rsidRPr="0071137B" w:rsidRDefault="00744830" w:rsidP="00744830">
      <w:pPr>
        <w:pStyle w:val="Heading1"/>
        <w:rPr>
          <w:rFonts w:cs="Arial"/>
        </w:rPr>
      </w:pPr>
      <w:r w:rsidRPr="0071137B">
        <w:rPr>
          <w:rFonts w:cs="Arial"/>
        </w:rPr>
        <w:t>References</w:t>
      </w:r>
    </w:p>
    <w:p w14:paraId="29F41838" w14:textId="7A460534" w:rsidR="00AE3182" w:rsidRPr="0071137B" w:rsidRDefault="00AE3182" w:rsidP="00AE3182">
      <w:pPr>
        <w:numPr>
          <w:ilvl w:val="0"/>
          <w:numId w:val="9"/>
        </w:numPr>
        <w:rPr>
          <w:bCs/>
          <w:lang w:val="en-GB"/>
        </w:rPr>
      </w:pPr>
      <w:bookmarkStart w:id="2" w:name="_Ref71297840"/>
      <w:bookmarkStart w:id="3" w:name="_Ref71039956"/>
      <w:bookmarkStart w:id="4" w:name="_Ref61295265"/>
      <w:r w:rsidRPr="0071137B">
        <w:rPr>
          <w:lang w:val="en-GB"/>
        </w:rPr>
        <w:t xml:space="preserve">RP-211495, </w:t>
      </w:r>
      <w:bookmarkEnd w:id="2"/>
      <w:r w:rsidRPr="0071137B">
        <w:rPr>
          <w:lang w:val="en-GB"/>
        </w:rPr>
        <w:t xml:space="preserve">Introduction of </w:t>
      </w:r>
      <w:r w:rsidR="00D72D39" w:rsidRPr="0071137B">
        <w:rPr>
          <w:lang w:val="en-GB"/>
        </w:rPr>
        <w:t>1</w:t>
      </w:r>
      <w:r w:rsidRPr="0071137B">
        <w:rPr>
          <w:lang w:val="en-GB"/>
        </w:rPr>
        <w:t>900MHz NR band for Europe for Rail Mobile Radio (RMR), UIC</w:t>
      </w:r>
      <w:bookmarkEnd w:id="3"/>
      <w:bookmarkEnd w:id="4"/>
    </w:p>
    <w:p w14:paraId="39C23221" w14:textId="3A9452EB" w:rsidR="00D72D39" w:rsidRPr="0071137B" w:rsidRDefault="00D72D39" w:rsidP="00AE3182">
      <w:pPr>
        <w:numPr>
          <w:ilvl w:val="0"/>
          <w:numId w:val="9"/>
        </w:numPr>
        <w:rPr>
          <w:bCs/>
          <w:lang w:val="en-GB"/>
        </w:rPr>
      </w:pPr>
      <w:r w:rsidRPr="0071137B">
        <w:rPr>
          <w:lang w:val="en-GB"/>
        </w:rPr>
        <w:t xml:space="preserve">TR 38.852, </w:t>
      </w:r>
      <w:r w:rsidRPr="0071137B">
        <w:rPr>
          <w:color w:val="000000"/>
          <w:sz w:val="18"/>
          <w:szCs w:val="18"/>
          <w:lang w:val="en-GB"/>
        </w:rPr>
        <w:t>Introduction of 1900MHz NR band for Europe for Rail Mobile Radio (RMR)</w:t>
      </w:r>
    </w:p>
    <w:p w14:paraId="1AFD89DB" w14:textId="0B9E556D" w:rsidR="00D72D39" w:rsidRPr="0071137B" w:rsidRDefault="00D72D39">
      <w:pPr>
        <w:spacing w:after="0" w:line="240" w:lineRule="auto"/>
        <w:rPr>
          <w:rFonts w:eastAsia="Batang"/>
          <w:lang w:val="en-GB" w:eastAsia="zh-CN"/>
        </w:rPr>
      </w:pPr>
      <w:r w:rsidRPr="0071137B">
        <w:rPr>
          <w:rFonts w:eastAsia="Batang"/>
          <w:lang w:val="en-GB" w:eastAsia="zh-CN"/>
        </w:rPr>
        <w:br w:type="page"/>
      </w:r>
    </w:p>
    <w:p w14:paraId="5C46AA0C" w14:textId="77777777" w:rsidR="00D72D39" w:rsidRPr="00862479" w:rsidRDefault="00D72D39" w:rsidP="00D72D39">
      <w:pPr>
        <w:pStyle w:val="Heading1"/>
      </w:pPr>
      <w:r w:rsidRPr="00862479">
        <w:lastRenderedPageBreak/>
        <w:t>Text proposal</w:t>
      </w:r>
    </w:p>
    <w:p w14:paraId="1DF67A7C" w14:textId="77777777" w:rsidR="00D72D39" w:rsidRPr="0071137B" w:rsidRDefault="00D72D39" w:rsidP="00D72D39">
      <w:pPr>
        <w:rPr>
          <w:i/>
          <w:color w:val="0000FF"/>
          <w:lang w:val="en-GB" w:eastAsia="zh-CN"/>
        </w:rPr>
      </w:pPr>
    </w:p>
    <w:p w14:paraId="13C59EA6" w14:textId="797B9A3E" w:rsidR="00D72D39" w:rsidRPr="0071137B" w:rsidRDefault="00D72D39" w:rsidP="00D72D39">
      <w:pPr>
        <w:rPr>
          <w:i/>
          <w:color w:val="0000FF"/>
          <w:lang w:val="en-GB" w:eastAsia="zh-CN"/>
        </w:rPr>
      </w:pPr>
      <w:r w:rsidRPr="0071137B">
        <w:rPr>
          <w:i/>
          <w:color w:val="0000FF"/>
          <w:lang w:val="en-GB" w:eastAsia="zh-CN"/>
        </w:rPr>
        <w:t>&lt;Start of the change&gt;</w:t>
      </w:r>
    </w:p>
    <w:p w14:paraId="49210725" w14:textId="77777777" w:rsidR="00A757E7" w:rsidRPr="00862479" w:rsidRDefault="00A757E7" w:rsidP="00A757E7">
      <w:pPr>
        <w:pStyle w:val="Heading4"/>
        <w:numPr>
          <w:ilvl w:val="0"/>
          <w:numId w:val="0"/>
        </w:numPr>
        <w:ind w:left="864" w:hanging="864"/>
      </w:pPr>
      <w:bookmarkStart w:id="5" w:name="_Toc92133289"/>
      <w:r w:rsidRPr="00862479">
        <w:t>7.1.2.1</w:t>
      </w:r>
      <w:r w:rsidRPr="00862479">
        <w:tab/>
        <w:t>BS maximum output power</w:t>
      </w:r>
      <w:bookmarkEnd w:id="5"/>
    </w:p>
    <w:p w14:paraId="131BFD19" w14:textId="77777777" w:rsidR="00A757E7" w:rsidRPr="00862479" w:rsidRDefault="00A757E7" w:rsidP="00A757E7">
      <w:pPr>
        <w:rPr>
          <w:lang w:val="en-GB"/>
        </w:rPr>
      </w:pPr>
      <w:r w:rsidRPr="00862479">
        <w:rPr>
          <w:lang w:val="en-GB"/>
        </w:rPr>
        <w:t xml:space="preserve">Based on ECC Decision (20)02 [1], the BS maximum output power for BS operating in band n101 applicable for [uncoordinated deployment], shall not exceed the </w:t>
      </w:r>
      <w:proofErr w:type="spellStart"/>
      <w:r w:rsidRPr="00862479">
        <w:rPr>
          <w:lang w:val="en-GB"/>
        </w:rPr>
        <w:t>P</w:t>
      </w:r>
      <w:r w:rsidRPr="00862479">
        <w:rPr>
          <w:vertAlign w:val="subscript"/>
          <w:lang w:val="en-GB"/>
        </w:rPr>
        <w:t>rated,c,AC</w:t>
      </w:r>
      <w:proofErr w:type="spellEnd"/>
      <w:r w:rsidRPr="00862479">
        <w:rPr>
          <w:lang w:val="en-GB"/>
        </w:rPr>
        <w:t xml:space="preserve"> derived based on table 4.3.1-1, with the assumption of fixed value of the BS antenna gain </w:t>
      </w:r>
      <w:r w:rsidRPr="00862479">
        <w:rPr>
          <w:rFonts w:eastAsia="SimSun"/>
          <w:color w:val="000000" w:themeColor="text1"/>
          <w:szCs w:val="24"/>
          <w:lang w:val="en-GB" w:eastAsia="zh-CN"/>
        </w:rPr>
        <w:t>G</w:t>
      </w:r>
      <w:r w:rsidRPr="00862479">
        <w:rPr>
          <w:rFonts w:eastAsia="SimSun"/>
          <w:color w:val="000000" w:themeColor="text1"/>
          <w:szCs w:val="24"/>
          <w:vertAlign w:val="subscript"/>
          <w:lang w:val="en-GB" w:eastAsia="zh-CN"/>
        </w:rPr>
        <w:t xml:space="preserve">antRMR1900 </w:t>
      </w:r>
      <w:r w:rsidRPr="00862479">
        <w:rPr>
          <w:lang w:val="en-GB"/>
        </w:rPr>
        <w:t>as:</w:t>
      </w:r>
    </w:p>
    <w:p w14:paraId="33C955B7" w14:textId="591F5FB8" w:rsidR="00A757E7" w:rsidRPr="00862479" w:rsidRDefault="00A757E7" w:rsidP="00A757E7">
      <w:pPr>
        <w:rPr>
          <w:ins w:id="6" w:author="D. Everaere" w:date="2022-04-25T12:58:00Z"/>
          <w:rFonts w:eastAsia="SimSun"/>
          <w:color w:val="000000" w:themeColor="text1"/>
          <w:szCs w:val="24"/>
          <w:lang w:val="en-GB" w:eastAsia="zh-CN"/>
        </w:rPr>
      </w:pPr>
      <w:r w:rsidRPr="00862479">
        <w:rPr>
          <w:rFonts w:eastAsia="SimSun"/>
          <w:color w:val="000000" w:themeColor="text1"/>
          <w:szCs w:val="24"/>
          <w:lang w:val="en-GB" w:eastAsia="zh-CN"/>
        </w:rPr>
        <w:t>(65 – G</w:t>
      </w:r>
      <w:r w:rsidRPr="00862479">
        <w:rPr>
          <w:rFonts w:eastAsia="SimSun"/>
          <w:color w:val="000000" w:themeColor="text1"/>
          <w:szCs w:val="24"/>
          <w:vertAlign w:val="subscript"/>
          <w:lang w:val="en-GB" w:eastAsia="zh-CN"/>
        </w:rPr>
        <w:t>antRMR1900</w:t>
      </w:r>
      <w:r w:rsidRPr="00862479">
        <w:rPr>
          <w:rFonts w:eastAsia="SimSun"/>
          <w:color w:val="000000" w:themeColor="text1"/>
          <w:szCs w:val="24"/>
          <w:lang w:val="en-GB" w:eastAsia="zh-CN"/>
        </w:rPr>
        <w:t xml:space="preserve">) dBm / 10 MHz </w:t>
      </w:r>
      <w:r w:rsidRPr="00862479">
        <w:rPr>
          <w:lang w:val="en-GB"/>
        </w:rPr>
        <w:t xml:space="preserve">= </w:t>
      </w:r>
      <w:r w:rsidR="00636B80" w:rsidRPr="00862479">
        <w:rPr>
          <w:lang w:val="en-GB"/>
        </w:rPr>
        <w:t>51</w:t>
      </w:r>
      <w:r w:rsidRPr="00862479">
        <w:rPr>
          <w:lang w:val="en-GB"/>
        </w:rPr>
        <w:t xml:space="preserve"> </w:t>
      </w:r>
      <w:r w:rsidRPr="00862479">
        <w:rPr>
          <w:rFonts w:eastAsia="SimSun"/>
          <w:color w:val="000000" w:themeColor="text1"/>
          <w:szCs w:val="24"/>
          <w:lang w:val="en-GB" w:eastAsia="zh-CN"/>
        </w:rPr>
        <w:t>dBm / 10 MHz,</w:t>
      </w:r>
    </w:p>
    <w:p w14:paraId="7A872821" w14:textId="04A079A8" w:rsidR="00A757E7" w:rsidRPr="00862479" w:rsidRDefault="00A757E7" w:rsidP="00A757E7">
      <w:pPr>
        <w:rPr>
          <w:lang w:val="en-GB"/>
        </w:rPr>
      </w:pPr>
      <w:ins w:id="7" w:author="D. Everaere" w:date="2022-04-25T12:58:00Z">
        <w:r w:rsidRPr="00862479">
          <w:rPr>
            <w:rFonts w:eastAsia="SimSun"/>
            <w:color w:val="000000" w:themeColor="text1"/>
            <w:szCs w:val="24"/>
            <w:lang w:val="en-GB" w:eastAsia="zh-CN"/>
          </w:rPr>
          <w:t>(6</w:t>
        </w:r>
      </w:ins>
      <w:ins w:id="8" w:author="D. Everaere" w:date="2022-04-25T12:59:00Z">
        <w:r w:rsidRPr="00862479">
          <w:rPr>
            <w:rFonts w:eastAsia="SimSun"/>
            <w:color w:val="000000" w:themeColor="text1"/>
            <w:szCs w:val="24"/>
            <w:lang w:val="en-GB" w:eastAsia="zh-CN"/>
          </w:rPr>
          <w:t>2</w:t>
        </w:r>
      </w:ins>
      <w:ins w:id="9" w:author="D. Everaere" w:date="2022-04-25T12:58:00Z">
        <w:r w:rsidRPr="00862479">
          <w:rPr>
            <w:rFonts w:eastAsia="SimSun"/>
            <w:color w:val="000000" w:themeColor="text1"/>
            <w:szCs w:val="24"/>
            <w:lang w:val="en-GB" w:eastAsia="zh-CN"/>
          </w:rPr>
          <w:t xml:space="preserve"> – G</w:t>
        </w:r>
        <w:r w:rsidRPr="00862479">
          <w:rPr>
            <w:rFonts w:eastAsia="SimSun"/>
            <w:color w:val="000000" w:themeColor="text1"/>
            <w:szCs w:val="24"/>
            <w:vertAlign w:val="subscript"/>
            <w:lang w:val="en-GB" w:eastAsia="zh-CN"/>
          </w:rPr>
          <w:t>antRMR1900</w:t>
        </w:r>
        <w:r w:rsidRPr="00862479">
          <w:rPr>
            <w:rFonts w:eastAsia="SimSun"/>
            <w:color w:val="000000" w:themeColor="text1"/>
            <w:szCs w:val="24"/>
            <w:lang w:val="en-GB" w:eastAsia="zh-CN"/>
          </w:rPr>
          <w:t xml:space="preserve">) dBm / </w:t>
        </w:r>
      </w:ins>
      <w:ins w:id="10" w:author="D. Everaere" w:date="2022-04-25T12:59:00Z">
        <w:r w:rsidRPr="00862479">
          <w:rPr>
            <w:rFonts w:eastAsia="SimSun"/>
            <w:color w:val="000000" w:themeColor="text1"/>
            <w:szCs w:val="24"/>
            <w:lang w:val="en-GB" w:eastAsia="zh-CN"/>
          </w:rPr>
          <w:t>5</w:t>
        </w:r>
      </w:ins>
      <w:ins w:id="11" w:author="D. Everaere" w:date="2022-04-25T12:58:00Z">
        <w:r w:rsidRPr="00862479">
          <w:rPr>
            <w:rFonts w:eastAsia="SimSun"/>
            <w:color w:val="000000" w:themeColor="text1"/>
            <w:szCs w:val="24"/>
            <w:lang w:val="en-GB" w:eastAsia="zh-CN"/>
          </w:rPr>
          <w:t xml:space="preserve"> MHz </w:t>
        </w:r>
        <w:r w:rsidRPr="00862479">
          <w:rPr>
            <w:lang w:val="en-GB"/>
          </w:rPr>
          <w:t>= 4</w:t>
        </w:r>
      </w:ins>
      <w:ins w:id="12" w:author="D. Everaere" w:date="2022-05-16T10:57:00Z">
        <w:r w:rsidR="00636B80" w:rsidRPr="00862479">
          <w:rPr>
            <w:lang w:val="en-GB"/>
          </w:rPr>
          <w:t xml:space="preserve">8 </w:t>
        </w:r>
      </w:ins>
      <w:ins w:id="13" w:author="D. Everaere" w:date="2022-04-25T12:58:00Z">
        <w:r w:rsidRPr="00862479">
          <w:rPr>
            <w:rFonts w:eastAsia="SimSun"/>
            <w:color w:val="000000" w:themeColor="text1"/>
            <w:szCs w:val="24"/>
            <w:lang w:val="en-GB" w:eastAsia="zh-CN"/>
          </w:rPr>
          <w:t>dBm / 5 MHz,</w:t>
        </w:r>
      </w:ins>
    </w:p>
    <w:p w14:paraId="4DEA18B5" w14:textId="5F4187F3" w:rsidR="00A757E7" w:rsidRPr="00862479" w:rsidRDefault="00A757E7" w:rsidP="00A757E7">
      <w:pPr>
        <w:rPr>
          <w:lang w:val="en-GB"/>
        </w:rPr>
      </w:pPr>
      <w:r w:rsidRPr="00862479">
        <w:rPr>
          <w:rFonts w:eastAsia="SimSun"/>
          <w:color w:val="000000" w:themeColor="text1"/>
          <w:szCs w:val="24"/>
          <w:lang w:val="en-GB" w:eastAsia="zh-CN"/>
        </w:rPr>
        <w:t>where G</w:t>
      </w:r>
      <w:ins w:id="14" w:author="UIC_19_05" w:date="2022-05-19T07:11:00Z">
        <w:r w:rsidR="00862479">
          <w:rPr>
            <w:rFonts w:eastAsia="SimSun"/>
            <w:color w:val="000000" w:themeColor="text1"/>
            <w:szCs w:val="24"/>
            <w:vertAlign w:val="subscript"/>
            <w:lang w:val="en-GB" w:eastAsia="zh-CN"/>
          </w:rPr>
          <w:t>max</w:t>
        </w:r>
      </w:ins>
      <w:r w:rsidRPr="00862479">
        <w:rPr>
          <w:rFonts w:eastAsia="SimSun"/>
          <w:color w:val="000000" w:themeColor="text1"/>
          <w:szCs w:val="24"/>
          <w:vertAlign w:val="subscript"/>
          <w:lang w:val="en-GB" w:eastAsia="zh-CN"/>
        </w:rPr>
        <w:t xml:space="preserve">RMR1900 </w:t>
      </w:r>
      <w:r w:rsidRPr="00862479">
        <w:rPr>
          <w:rFonts w:eastAsia="SimSun"/>
          <w:color w:val="000000" w:themeColor="text1"/>
          <w:szCs w:val="24"/>
          <w:lang w:val="en-GB" w:eastAsia="zh-CN"/>
        </w:rPr>
        <w:t xml:space="preserve">is the </w:t>
      </w:r>
      <w:ins w:id="15" w:author="UIC_19_05" w:date="2022-05-19T07:11:00Z">
        <w:r w:rsidR="00862479">
          <w:rPr>
            <w:rFonts w:eastAsia="SimSun"/>
            <w:color w:val="000000" w:themeColor="text1"/>
            <w:szCs w:val="24"/>
            <w:lang w:val="en-GB" w:eastAsia="zh-CN"/>
          </w:rPr>
          <w:t>maximum gain (</w:t>
        </w:r>
      </w:ins>
      <w:r w:rsidRPr="00862479">
        <w:rPr>
          <w:rFonts w:eastAsia="SimSun"/>
          <w:color w:val="000000" w:themeColor="text1"/>
          <w:szCs w:val="24"/>
          <w:lang w:val="en-GB" w:eastAsia="zh-CN"/>
        </w:rPr>
        <w:t xml:space="preserve">antenna gain </w:t>
      </w:r>
      <w:ins w:id="16" w:author="UIC_19_05" w:date="2022-05-19T07:11:00Z">
        <w:r w:rsidR="00862479">
          <w:rPr>
            <w:rFonts w:eastAsia="SimSun"/>
            <w:color w:val="000000" w:themeColor="text1"/>
            <w:szCs w:val="24"/>
            <w:lang w:val="en-GB" w:eastAsia="zh-CN"/>
          </w:rPr>
          <w:t xml:space="preserve">and losses) </w:t>
        </w:r>
      </w:ins>
      <w:r w:rsidRPr="00862479">
        <w:rPr>
          <w:rFonts w:eastAsia="SimSun"/>
          <w:color w:val="000000" w:themeColor="text1"/>
          <w:szCs w:val="24"/>
          <w:lang w:val="en-GB" w:eastAsia="zh-CN"/>
        </w:rPr>
        <w:t>of the RMR</w:t>
      </w:r>
      <w:ins w:id="17" w:author="UIC_19_05" w:date="2022-05-19T07:11:00Z">
        <w:r w:rsidR="00862479">
          <w:rPr>
            <w:rFonts w:eastAsia="SimSun"/>
            <w:color w:val="000000" w:themeColor="text1"/>
            <w:szCs w:val="24"/>
            <w:lang w:val="en-GB" w:eastAsia="zh-CN"/>
          </w:rPr>
          <w:t>1900</w:t>
        </w:r>
      </w:ins>
      <w:r w:rsidRPr="00862479">
        <w:rPr>
          <w:rFonts w:eastAsia="SimSun"/>
          <w:color w:val="000000" w:themeColor="text1"/>
          <w:szCs w:val="24"/>
          <w:lang w:val="en-GB" w:eastAsia="zh-CN"/>
        </w:rPr>
        <w:t xml:space="preserve"> BS</w:t>
      </w:r>
      <w:ins w:id="18" w:author="UIC_19_05" w:date="2022-05-19T07:11:00Z">
        <w:r w:rsidR="00862479">
          <w:rPr>
            <w:rFonts w:eastAsia="SimSun"/>
            <w:color w:val="000000" w:themeColor="text1"/>
            <w:szCs w:val="24"/>
            <w:lang w:val="en-GB" w:eastAsia="zh-CN"/>
          </w:rPr>
          <w:t xml:space="preserve"> consideration</w:t>
        </w:r>
      </w:ins>
      <w:r w:rsidRPr="00862479">
        <w:rPr>
          <w:rFonts w:eastAsia="SimSun"/>
          <w:color w:val="000000" w:themeColor="text1"/>
          <w:szCs w:val="24"/>
          <w:lang w:val="en-GB" w:eastAsia="zh-CN"/>
        </w:rPr>
        <w:t>.</w:t>
      </w:r>
    </w:p>
    <w:p w14:paraId="15D93709" w14:textId="4ECEB499" w:rsidR="00A757E7" w:rsidRPr="00862479" w:rsidRDefault="00C960E6" w:rsidP="00862479">
      <w:pPr>
        <w:pStyle w:val="NO"/>
        <w:rPr>
          <w:lang w:val="en-GB" w:eastAsia="zh-CN"/>
        </w:rPr>
      </w:pPr>
      <w:ins w:id="19" w:author="D. Everaere" w:date="2022-05-16T12:45:00Z">
        <w:r w:rsidRPr="00862479">
          <w:rPr>
            <w:lang w:val="en-GB" w:eastAsia="zh-CN"/>
          </w:rPr>
          <w:t>N</w:t>
        </w:r>
      </w:ins>
      <w:ins w:id="20" w:author="D. Everaere" w:date="2022-05-16T11:00:00Z">
        <w:r w:rsidR="008E0313" w:rsidRPr="00862479">
          <w:rPr>
            <w:lang w:val="en-GB" w:eastAsia="zh-CN"/>
          </w:rPr>
          <w:t>ote</w:t>
        </w:r>
      </w:ins>
      <w:ins w:id="21" w:author="D. Everaere" w:date="2022-05-16T12:45:00Z">
        <w:r w:rsidRPr="00862479">
          <w:rPr>
            <w:lang w:val="en-GB" w:eastAsia="zh-CN"/>
          </w:rPr>
          <w:t>:</w:t>
        </w:r>
      </w:ins>
      <w:ins w:id="22" w:author="UIC_19_05" w:date="2022-05-19T07:09:00Z">
        <w:r w:rsidR="00862479" w:rsidRPr="00862479">
          <w:rPr>
            <w:lang w:val="en-GB" w:eastAsia="zh-CN"/>
          </w:rPr>
          <w:tab/>
        </w:r>
      </w:ins>
      <w:ins w:id="23" w:author="D. Everaere" w:date="2022-05-16T11:00:00Z">
        <w:r w:rsidR="008E0313" w:rsidRPr="00862479">
          <w:rPr>
            <w:lang w:val="en-GB" w:eastAsia="zh-CN"/>
          </w:rPr>
          <w:t xml:space="preserve">5 MHz channel bandwidth </w:t>
        </w:r>
      </w:ins>
      <w:ins w:id="24" w:author="D. Everaere" w:date="2022-05-16T11:04:00Z">
        <w:r w:rsidR="008E0313" w:rsidRPr="00862479">
          <w:rPr>
            <w:lang w:val="en-GB" w:eastAsia="zh-CN"/>
          </w:rPr>
          <w:t xml:space="preserve">support was </w:t>
        </w:r>
      </w:ins>
      <w:ins w:id="25" w:author="D. Everaere" w:date="2022-05-16T11:05:00Z">
        <w:r w:rsidR="008E0313" w:rsidRPr="00862479">
          <w:rPr>
            <w:lang w:val="en-GB" w:eastAsia="zh-CN"/>
          </w:rPr>
          <w:t xml:space="preserve">not considered in ECC Decision (20)02 [1] and was added on request of RMR operators. The above limit </w:t>
        </w:r>
      </w:ins>
      <w:ins w:id="26" w:author="D. Everaere" w:date="2022-05-16T11:06:00Z">
        <w:r w:rsidR="008E0313" w:rsidRPr="00862479">
          <w:rPr>
            <w:lang w:val="en-GB" w:eastAsia="zh-CN"/>
          </w:rPr>
          <w:t xml:space="preserve">for 5 MHz </w:t>
        </w:r>
      </w:ins>
      <w:ins w:id="27" w:author="D. Everaere" w:date="2022-05-16T12:45:00Z">
        <w:r w:rsidRPr="00862479">
          <w:rPr>
            <w:lang w:val="en-GB" w:eastAsia="zh-CN"/>
          </w:rPr>
          <w:t xml:space="preserve">channel bandwidth </w:t>
        </w:r>
      </w:ins>
      <w:ins w:id="28" w:author="D. Everaere" w:date="2022-05-16T11:05:00Z">
        <w:r w:rsidR="008E0313" w:rsidRPr="00862479">
          <w:rPr>
            <w:lang w:val="en-GB" w:eastAsia="zh-CN"/>
          </w:rPr>
          <w:t>was then specified</w:t>
        </w:r>
      </w:ins>
      <w:ins w:id="29" w:author="D. Everaere" w:date="2022-05-16T11:06:00Z">
        <w:r w:rsidR="008E0313" w:rsidRPr="00862479">
          <w:rPr>
            <w:lang w:val="en-GB" w:eastAsia="zh-CN"/>
          </w:rPr>
          <w:t xml:space="preserve"> based on the limit for 10 MHz, keeping constant PSD.</w:t>
        </w:r>
      </w:ins>
    </w:p>
    <w:p w14:paraId="2B86930A" w14:textId="1ABB6FF8" w:rsidR="00D72D39" w:rsidRPr="00862479" w:rsidRDefault="00D72D39" w:rsidP="00D72D39">
      <w:pPr>
        <w:rPr>
          <w:i/>
          <w:color w:val="0000FF"/>
          <w:lang w:val="en-GB" w:eastAsia="zh-CN"/>
        </w:rPr>
      </w:pPr>
      <w:r w:rsidRPr="00862479">
        <w:rPr>
          <w:i/>
          <w:color w:val="0000FF"/>
          <w:lang w:val="en-GB" w:eastAsia="zh-CN"/>
        </w:rPr>
        <w:t>&lt;End of the change&gt;</w:t>
      </w:r>
    </w:p>
    <w:p w14:paraId="543FF948" w14:textId="77777777" w:rsidR="00D72D39" w:rsidRPr="00862479" w:rsidRDefault="00D72D39" w:rsidP="00D72D39">
      <w:pPr>
        <w:rPr>
          <w:rFonts w:eastAsia="Batang"/>
          <w:lang w:val="en-GB" w:eastAsia="zh-CN"/>
        </w:rPr>
      </w:pPr>
    </w:p>
    <w:sectPr w:rsidR="00D72D39" w:rsidRPr="0086247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128CD" w14:textId="77777777" w:rsidR="002C2208" w:rsidRDefault="002C2208">
      <w:r>
        <w:separator/>
      </w:r>
    </w:p>
  </w:endnote>
  <w:endnote w:type="continuationSeparator" w:id="0">
    <w:p w14:paraId="5B6C7BE0" w14:textId="77777777" w:rsidR="002C2208" w:rsidRDefault="002C2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charset w:val="00"/>
    <w:family w:val="auto"/>
    <w:pitch w:val="variable"/>
    <w:sig w:usb0="E0002AEF" w:usb1="C0007841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40482" w14:textId="77777777" w:rsidR="002C2208" w:rsidRDefault="002C2208">
      <w:r>
        <w:separator/>
      </w:r>
    </w:p>
  </w:footnote>
  <w:footnote w:type="continuationSeparator" w:id="0">
    <w:p w14:paraId="0731523E" w14:textId="77777777" w:rsidR="002C2208" w:rsidRDefault="002C22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949C7"/>
    <w:multiLevelType w:val="hybridMultilevel"/>
    <w:tmpl w:val="26D081DA"/>
    <w:lvl w:ilvl="0" w:tplc="20CC8636">
      <w:start w:val="10"/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ABE43A6"/>
    <w:multiLevelType w:val="hybridMultilevel"/>
    <w:tmpl w:val="9B163212"/>
    <w:lvl w:ilvl="0" w:tplc="55BA3640">
      <w:start w:val="4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D339A"/>
    <w:multiLevelType w:val="hybridMultilevel"/>
    <w:tmpl w:val="1020EB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3D26528"/>
    <w:multiLevelType w:val="hybridMultilevel"/>
    <w:tmpl w:val="D6484980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7" w15:restartNumberingAfterBreak="0">
    <w:nsid w:val="2836519F"/>
    <w:multiLevelType w:val="hybridMultilevel"/>
    <w:tmpl w:val="3ABA65CE"/>
    <w:lvl w:ilvl="0" w:tplc="97E2580C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23D3C"/>
    <w:multiLevelType w:val="hybridMultilevel"/>
    <w:tmpl w:val="22884544"/>
    <w:lvl w:ilvl="0" w:tplc="854A0DA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4795105"/>
    <w:multiLevelType w:val="hybridMultilevel"/>
    <w:tmpl w:val="DB38992A"/>
    <w:lvl w:ilvl="0" w:tplc="040C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80" w:hanging="360"/>
      </w:pPr>
      <w:rPr>
        <w:rFonts w:ascii="Wingdings" w:hAnsi="Wingdings" w:hint="default"/>
      </w:rPr>
    </w:lvl>
  </w:abstractNum>
  <w:abstractNum w:abstractNumId="1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672380"/>
    <w:multiLevelType w:val="hybridMultilevel"/>
    <w:tmpl w:val="4768BCD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8" w15:restartNumberingAfterBreak="0">
    <w:nsid w:val="56636EEA"/>
    <w:multiLevelType w:val="hybridMultilevel"/>
    <w:tmpl w:val="BFC8D5BA"/>
    <w:lvl w:ilvl="0" w:tplc="0BA61AE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A5B1EB9"/>
    <w:multiLevelType w:val="hybridMultilevel"/>
    <w:tmpl w:val="A1E2075A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1863CA"/>
    <w:multiLevelType w:val="hybridMultilevel"/>
    <w:tmpl w:val="89924AB4"/>
    <w:lvl w:ilvl="0" w:tplc="FF620DF4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F57A8B"/>
    <w:multiLevelType w:val="hybridMultilevel"/>
    <w:tmpl w:val="A0D6C5E0"/>
    <w:lvl w:ilvl="0" w:tplc="F5881E96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955565"/>
    <w:multiLevelType w:val="hybridMultilevel"/>
    <w:tmpl w:val="9D08AB90"/>
    <w:lvl w:ilvl="0" w:tplc="B338E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8" w15:restartNumberingAfterBreak="0">
    <w:nsid w:val="7B3E5E8A"/>
    <w:multiLevelType w:val="hybridMultilevel"/>
    <w:tmpl w:val="2B2A7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30" w15:restartNumberingAfterBreak="0">
    <w:nsid w:val="7E9E3B61"/>
    <w:multiLevelType w:val="hybridMultilevel"/>
    <w:tmpl w:val="912486E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26"/>
  </w:num>
  <w:num w:numId="4">
    <w:abstractNumId w:val="2"/>
  </w:num>
  <w:num w:numId="5">
    <w:abstractNumId w:val="16"/>
  </w:num>
  <w:num w:numId="6">
    <w:abstractNumId w:val="14"/>
  </w:num>
  <w:num w:numId="7">
    <w:abstractNumId w:val="11"/>
  </w:num>
  <w:num w:numId="8">
    <w:abstractNumId w:val="17"/>
  </w:num>
  <w:num w:numId="9">
    <w:abstractNumId w:val="29"/>
  </w:num>
  <w:num w:numId="10">
    <w:abstractNumId w:val="21"/>
  </w:num>
  <w:num w:numId="11">
    <w:abstractNumId w:val="12"/>
  </w:num>
  <w:num w:numId="12">
    <w:abstractNumId w:val="22"/>
  </w:num>
  <w:num w:numId="13">
    <w:abstractNumId w:val="27"/>
  </w:num>
  <w:num w:numId="14">
    <w:abstractNumId w:val="4"/>
  </w:num>
  <w:num w:numId="15">
    <w:abstractNumId w:val="5"/>
  </w:num>
  <w:num w:numId="16">
    <w:abstractNumId w:val="19"/>
  </w:num>
  <w:num w:numId="17">
    <w:abstractNumId w:val="7"/>
  </w:num>
  <w:num w:numId="18">
    <w:abstractNumId w:val="18"/>
  </w:num>
  <w:num w:numId="19">
    <w:abstractNumId w:val="23"/>
  </w:num>
  <w:num w:numId="20">
    <w:abstractNumId w:val="1"/>
  </w:num>
  <w:num w:numId="21">
    <w:abstractNumId w:val="30"/>
  </w:num>
  <w:num w:numId="22">
    <w:abstractNumId w:val="6"/>
  </w:num>
  <w:num w:numId="23">
    <w:abstractNumId w:val="15"/>
  </w:num>
  <w:num w:numId="24">
    <w:abstractNumId w:val="13"/>
  </w:num>
  <w:num w:numId="25">
    <w:abstractNumId w:val="0"/>
  </w:num>
  <w:num w:numId="26">
    <w:abstractNumId w:val="3"/>
  </w:num>
  <w:num w:numId="27">
    <w:abstractNumId w:val="28"/>
  </w:num>
  <w:num w:numId="28">
    <w:abstractNumId w:val="8"/>
  </w:num>
  <w:num w:numId="29">
    <w:abstractNumId w:val="24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. Everaere">
    <w15:presenceInfo w15:providerId="None" w15:userId="D. Everaere"/>
  </w15:person>
  <w15:person w15:author="UIC_19_05">
    <w15:presenceInfo w15:providerId="None" w15:userId="UIC_19_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CH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44A"/>
    <w:rsid w:val="00002559"/>
    <w:rsid w:val="00002919"/>
    <w:rsid w:val="00003045"/>
    <w:rsid w:val="0000323E"/>
    <w:rsid w:val="0000366E"/>
    <w:rsid w:val="000045EA"/>
    <w:rsid w:val="00004983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4B72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07DA"/>
    <w:rsid w:val="000223F2"/>
    <w:rsid w:val="000226E5"/>
    <w:rsid w:val="00022714"/>
    <w:rsid w:val="00022F7D"/>
    <w:rsid w:val="000237F0"/>
    <w:rsid w:val="00023B6C"/>
    <w:rsid w:val="000248DC"/>
    <w:rsid w:val="00024F13"/>
    <w:rsid w:val="00025ABE"/>
    <w:rsid w:val="00025F33"/>
    <w:rsid w:val="00026581"/>
    <w:rsid w:val="00026FA7"/>
    <w:rsid w:val="00027617"/>
    <w:rsid w:val="00030408"/>
    <w:rsid w:val="000308F8"/>
    <w:rsid w:val="00030AC9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106C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0EA"/>
    <w:rsid w:val="00047633"/>
    <w:rsid w:val="00047680"/>
    <w:rsid w:val="000506D1"/>
    <w:rsid w:val="0005124F"/>
    <w:rsid w:val="000512D7"/>
    <w:rsid w:val="00051888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0BC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05FA"/>
    <w:rsid w:val="000811FD"/>
    <w:rsid w:val="00081409"/>
    <w:rsid w:val="0008181B"/>
    <w:rsid w:val="0008353D"/>
    <w:rsid w:val="00084B3C"/>
    <w:rsid w:val="00084FD2"/>
    <w:rsid w:val="00085627"/>
    <w:rsid w:val="0008687F"/>
    <w:rsid w:val="00087285"/>
    <w:rsid w:val="000872B1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6890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0DDE"/>
    <w:rsid w:val="000B1428"/>
    <w:rsid w:val="000B2744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3713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4C76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5FE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0EBD"/>
    <w:rsid w:val="001110A2"/>
    <w:rsid w:val="0011174C"/>
    <w:rsid w:val="001125ED"/>
    <w:rsid w:val="00112720"/>
    <w:rsid w:val="00113182"/>
    <w:rsid w:val="001135B7"/>
    <w:rsid w:val="0011405C"/>
    <w:rsid w:val="001143CB"/>
    <w:rsid w:val="00114C3A"/>
    <w:rsid w:val="00115661"/>
    <w:rsid w:val="00115B6F"/>
    <w:rsid w:val="00116610"/>
    <w:rsid w:val="00120BEB"/>
    <w:rsid w:val="0012178E"/>
    <w:rsid w:val="001217F8"/>
    <w:rsid w:val="00121B1A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3E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1992"/>
    <w:rsid w:val="001526B6"/>
    <w:rsid w:val="00152ABE"/>
    <w:rsid w:val="00152F69"/>
    <w:rsid w:val="001541AC"/>
    <w:rsid w:val="00154630"/>
    <w:rsid w:val="0015490E"/>
    <w:rsid w:val="00156326"/>
    <w:rsid w:val="00156462"/>
    <w:rsid w:val="0015699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697A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772A8"/>
    <w:rsid w:val="00180AC4"/>
    <w:rsid w:val="001814C3"/>
    <w:rsid w:val="00183006"/>
    <w:rsid w:val="0018319D"/>
    <w:rsid w:val="00183902"/>
    <w:rsid w:val="001857E4"/>
    <w:rsid w:val="00187B37"/>
    <w:rsid w:val="00187CC3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300"/>
    <w:rsid w:val="00197B16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AF0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0D4"/>
    <w:rsid w:val="001C6351"/>
    <w:rsid w:val="001C64A4"/>
    <w:rsid w:val="001C65D7"/>
    <w:rsid w:val="001D015D"/>
    <w:rsid w:val="001D05E2"/>
    <w:rsid w:val="001D1501"/>
    <w:rsid w:val="001D1A93"/>
    <w:rsid w:val="001D24FD"/>
    <w:rsid w:val="001D2591"/>
    <w:rsid w:val="001D2790"/>
    <w:rsid w:val="001D2D6F"/>
    <w:rsid w:val="001D4B76"/>
    <w:rsid w:val="001D54D8"/>
    <w:rsid w:val="001D6A68"/>
    <w:rsid w:val="001D6E8D"/>
    <w:rsid w:val="001D7170"/>
    <w:rsid w:val="001D77EC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664"/>
    <w:rsid w:val="001F1706"/>
    <w:rsid w:val="001F1914"/>
    <w:rsid w:val="001F227C"/>
    <w:rsid w:val="001F2493"/>
    <w:rsid w:val="001F252E"/>
    <w:rsid w:val="001F2AC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59C"/>
    <w:rsid w:val="00205FAC"/>
    <w:rsid w:val="002075CE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30B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326D"/>
    <w:rsid w:val="00234074"/>
    <w:rsid w:val="00234A22"/>
    <w:rsid w:val="00234CC2"/>
    <w:rsid w:val="00235BDA"/>
    <w:rsid w:val="00235BF0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07"/>
    <w:rsid w:val="002753BD"/>
    <w:rsid w:val="002760C2"/>
    <w:rsid w:val="002762A4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5B04"/>
    <w:rsid w:val="00286875"/>
    <w:rsid w:val="0028699B"/>
    <w:rsid w:val="00286E19"/>
    <w:rsid w:val="00287BB8"/>
    <w:rsid w:val="0029074D"/>
    <w:rsid w:val="00290CF1"/>
    <w:rsid w:val="0029166C"/>
    <w:rsid w:val="0029212E"/>
    <w:rsid w:val="002928FF"/>
    <w:rsid w:val="00295EA1"/>
    <w:rsid w:val="00296DCC"/>
    <w:rsid w:val="00296F57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A2C"/>
    <w:rsid w:val="002B04E9"/>
    <w:rsid w:val="002B0A91"/>
    <w:rsid w:val="002B1356"/>
    <w:rsid w:val="002B3048"/>
    <w:rsid w:val="002B33D7"/>
    <w:rsid w:val="002B3890"/>
    <w:rsid w:val="002B3B80"/>
    <w:rsid w:val="002B3F4C"/>
    <w:rsid w:val="002B4353"/>
    <w:rsid w:val="002B4355"/>
    <w:rsid w:val="002B4B39"/>
    <w:rsid w:val="002B50E7"/>
    <w:rsid w:val="002B6593"/>
    <w:rsid w:val="002B6B5E"/>
    <w:rsid w:val="002B6F23"/>
    <w:rsid w:val="002B7BBC"/>
    <w:rsid w:val="002C090F"/>
    <w:rsid w:val="002C18D8"/>
    <w:rsid w:val="002C220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4C2B"/>
    <w:rsid w:val="002D55DC"/>
    <w:rsid w:val="002D5756"/>
    <w:rsid w:val="002D799D"/>
    <w:rsid w:val="002E0167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237"/>
    <w:rsid w:val="002F2AB2"/>
    <w:rsid w:val="002F326E"/>
    <w:rsid w:val="002F3425"/>
    <w:rsid w:val="002F3966"/>
    <w:rsid w:val="002F41F9"/>
    <w:rsid w:val="002F5B17"/>
    <w:rsid w:val="002F695D"/>
    <w:rsid w:val="002F7209"/>
    <w:rsid w:val="002F750D"/>
    <w:rsid w:val="00300202"/>
    <w:rsid w:val="00300D4E"/>
    <w:rsid w:val="0030100E"/>
    <w:rsid w:val="003011F1"/>
    <w:rsid w:val="00301DBF"/>
    <w:rsid w:val="00302089"/>
    <w:rsid w:val="00302ADE"/>
    <w:rsid w:val="003031F9"/>
    <w:rsid w:val="003032A7"/>
    <w:rsid w:val="00303EAB"/>
    <w:rsid w:val="0030432B"/>
    <w:rsid w:val="00304530"/>
    <w:rsid w:val="00304C1B"/>
    <w:rsid w:val="00304E78"/>
    <w:rsid w:val="003066CB"/>
    <w:rsid w:val="00306AEC"/>
    <w:rsid w:val="0030707F"/>
    <w:rsid w:val="00307F30"/>
    <w:rsid w:val="00311CB5"/>
    <w:rsid w:val="00312EFD"/>
    <w:rsid w:val="00314711"/>
    <w:rsid w:val="0031493D"/>
    <w:rsid w:val="00314E7B"/>
    <w:rsid w:val="00314EDE"/>
    <w:rsid w:val="00315380"/>
    <w:rsid w:val="00315E65"/>
    <w:rsid w:val="0031714C"/>
    <w:rsid w:val="003174A0"/>
    <w:rsid w:val="00320240"/>
    <w:rsid w:val="00320346"/>
    <w:rsid w:val="0032034A"/>
    <w:rsid w:val="00321757"/>
    <w:rsid w:val="003219F4"/>
    <w:rsid w:val="00321C0C"/>
    <w:rsid w:val="00322088"/>
    <w:rsid w:val="0032300C"/>
    <w:rsid w:val="00323BCF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081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3D60"/>
    <w:rsid w:val="00354211"/>
    <w:rsid w:val="003542E7"/>
    <w:rsid w:val="0035465D"/>
    <w:rsid w:val="00354A5B"/>
    <w:rsid w:val="00354FE9"/>
    <w:rsid w:val="00356056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67B07"/>
    <w:rsid w:val="00370060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5E10"/>
    <w:rsid w:val="00376255"/>
    <w:rsid w:val="003765D2"/>
    <w:rsid w:val="003767D8"/>
    <w:rsid w:val="00376E03"/>
    <w:rsid w:val="003771A9"/>
    <w:rsid w:val="00377E84"/>
    <w:rsid w:val="003816D8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1B3"/>
    <w:rsid w:val="00390726"/>
    <w:rsid w:val="003908A8"/>
    <w:rsid w:val="00390D3E"/>
    <w:rsid w:val="00390F9C"/>
    <w:rsid w:val="003914A2"/>
    <w:rsid w:val="0039172F"/>
    <w:rsid w:val="00392976"/>
    <w:rsid w:val="003929B7"/>
    <w:rsid w:val="003931C8"/>
    <w:rsid w:val="0039492C"/>
    <w:rsid w:val="00394C30"/>
    <w:rsid w:val="00394E75"/>
    <w:rsid w:val="00394FB4"/>
    <w:rsid w:val="0039634D"/>
    <w:rsid w:val="00396DE8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1D5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DD5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47AA"/>
    <w:rsid w:val="003F58A4"/>
    <w:rsid w:val="003F60C0"/>
    <w:rsid w:val="003F6C40"/>
    <w:rsid w:val="00400A61"/>
    <w:rsid w:val="0040121F"/>
    <w:rsid w:val="004017E5"/>
    <w:rsid w:val="00401A6B"/>
    <w:rsid w:val="00401B2B"/>
    <w:rsid w:val="00402373"/>
    <w:rsid w:val="00403014"/>
    <w:rsid w:val="00403415"/>
    <w:rsid w:val="00404509"/>
    <w:rsid w:val="00404D4A"/>
    <w:rsid w:val="00404ED2"/>
    <w:rsid w:val="004063D7"/>
    <w:rsid w:val="00406762"/>
    <w:rsid w:val="00411B81"/>
    <w:rsid w:val="0041215E"/>
    <w:rsid w:val="00412841"/>
    <w:rsid w:val="004132E9"/>
    <w:rsid w:val="0041369D"/>
    <w:rsid w:val="00413B22"/>
    <w:rsid w:val="004149FF"/>
    <w:rsid w:val="00415078"/>
    <w:rsid w:val="00415083"/>
    <w:rsid w:val="00415C92"/>
    <w:rsid w:val="004164E7"/>
    <w:rsid w:val="00416637"/>
    <w:rsid w:val="0041688D"/>
    <w:rsid w:val="00416D15"/>
    <w:rsid w:val="004174A1"/>
    <w:rsid w:val="00420C77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694"/>
    <w:rsid w:val="00426966"/>
    <w:rsid w:val="00427146"/>
    <w:rsid w:val="004271E5"/>
    <w:rsid w:val="004275A3"/>
    <w:rsid w:val="00427BBA"/>
    <w:rsid w:val="00427D0A"/>
    <w:rsid w:val="0043084B"/>
    <w:rsid w:val="004308B3"/>
    <w:rsid w:val="00431494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00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29B3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597"/>
    <w:rsid w:val="00450494"/>
    <w:rsid w:val="00450591"/>
    <w:rsid w:val="004511A2"/>
    <w:rsid w:val="00451F09"/>
    <w:rsid w:val="004524D6"/>
    <w:rsid w:val="004529B5"/>
    <w:rsid w:val="00452A40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579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902C8"/>
    <w:rsid w:val="004906ED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383"/>
    <w:rsid w:val="00496433"/>
    <w:rsid w:val="00496500"/>
    <w:rsid w:val="004970A4"/>
    <w:rsid w:val="00497B78"/>
    <w:rsid w:val="004A0574"/>
    <w:rsid w:val="004A1343"/>
    <w:rsid w:val="004A1F0E"/>
    <w:rsid w:val="004A1F17"/>
    <w:rsid w:val="004A31C5"/>
    <w:rsid w:val="004A39AA"/>
    <w:rsid w:val="004A3C73"/>
    <w:rsid w:val="004A4690"/>
    <w:rsid w:val="004A4844"/>
    <w:rsid w:val="004A517B"/>
    <w:rsid w:val="004A59C0"/>
    <w:rsid w:val="004A5BF5"/>
    <w:rsid w:val="004A5DC7"/>
    <w:rsid w:val="004A6151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6DAA"/>
    <w:rsid w:val="004C706A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3ECA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E7F7B"/>
    <w:rsid w:val="004F05E7"/>
    <w:rsid w:val="004F0707"/>
    <w:rsid w:val="004F0A0A"/>
    <w:rsid w:val="004F123F"/>
    <w:rsid w:val="004F1614"/>
    <w:rsid w:val="004F1715"/>
    <w:rsid w:val="004F2058"/>
    <w:rsid w:val="004F279F"/>
    <w:rsid w:val="004F3FF8"/>
    <w:rsid w:val="004F4EBE"/>
    <w:rsid w:val="004F5353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3D5D"/>
    <w:rsid w:val="005142DA"/>
    <w:rsid w:val="00514813"/>
    <w:rsid w:val="00514CD8"/>
    <w:rsid w:val="00515648"/>
    <w:rsid w:val="005158B5"/>
    <w:rsid w:val="00516730"/>
    <w:rsid w:val="0051677A"/>
    <w:rsid w:val="00520244"/>
    <w:rsid w:val="00520AFE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27C9E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3995"/>
    <w:rsid w:val="00544464"/>
    <w:rsid w:val="00544F95"/>
    <w:rsid w:val="00544FF3"/>
    <w:rsid w:val="00545359"/>
    <w:rsid w:val="005459F1"/>
    <w:rsid w:val="00545B40"/>
    <w:rsid w:val="00545FB1"/>
    <w:rsid w:val="0054628A"/>
    <w:rsid w:val="00546ABF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43E2"/>
    <w:rsid w:val="00565AE4"/>
    <w:rsid w:val="005666A6"/>
    <w:rsid w:val="005668DD"/>
    <w:rsid w:val="00566E7D"/>
    <w:rsid w:val="0057053E"/>
    <w:rsid w:val="00572B79"/>
    <w:rsid w:val="00572CB3"/>
    <w:rsid w:val="00573102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3F8F"/>
    <w:rsid w:val="00584933"/>
    <w:rsid w:val="00584C8F"/>
    <w:rsid w:val="00584F35"/>
    <w:rsid w:val="00584F90"/>
    <w:rsid w:val="00585448"/>
    <w:rsid w:val="00585AFD"/>
    <w:rsid w:val="00586410"/>
    <w:rsid w:val="00586A27"/>
    <w:rsid w:val="00587D0E"/>
    <w:rsid w:val="00590085"/>
    <w:rsid w:val="00590462"/>
    <w:rsid w:val="005914B6"/>
    <w:rsid w:val="00591D3A"/>
    <w:rsid w:val="0059303E"/>
    <w:rsid w:val="00594C63"/>
    <w:rsid w:val="00595FD7"/>
    <w:rsid w:val="00596689"/>
    <w:rsid w:val="005971E7"/>
    <w:rsid w:val="005973C7"/>
    <w:rsid w:val="00597CF2"/>
    <w:rsid w:val="00597D0B"/>
    <w:rsid w:val="005A0C17"/>
    <w:rsid w:val="005A0EB0"/>
    <w:rsid w:val="005A180A"/>
    <w:rsid w:val="005A28C9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033"/>
    <w:rsid w:val="005B55C5"/>
    <w:rsid w:val="005B56F1"/>
    <w:rsid w:val="005B65FA"/>
    <w:rsid w:val="005B67F4"/>
    <w:rsid w:val="005B6E7B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6353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3D0"/>
    <w:rsid w:val="005D496B"/>
    <w:rsid w:val="005D5615"/>
    <w:rsid w:val="005D5CB5"/>
    <w:rsid w:val="005D66CE"/>
    <w:rsid w:val="005D78EA"/>
    <w:rsid w:val="005D78FC"/>
    <w:rsid w:val="005E034B"/>
    <w:rsid w:val="005E0E37"/>
    <w:rsid w:val="005E0F50"/>
    <w:rsid w:val="005E13F6"/>
    <w:rsid w:val="005E2157"/>
    <w:rsid w:val="005E24CC"/>
    <w:rsid w:val="005E2545"/>
    <w:rsid w:val="005E27EC"/>
    <w:rsid w:val="005E3FC0"/>
    <w:rsid w:val="005E438A"/>
    <w:rsid w:val="005E66D0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1DA9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362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06D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B80"/>
    <w:rsid w:val="00636C27"/>
    <w:rsid w:val="00637502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4BE4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0BC"/>
    <w:rsid w:val="00667487"/>
    <w:rsid w:val="0067141B"/>
    <w:rsid w:val="00671C90"/>
    <w:rsid w:val="00673EF7"/>
    <w:rsid w:val="006745BA"/>
    <w:rsid w:val="00674E3E"/>
    <w:rsid w:val="00674F79"/>
    <w:rsid w:val="00674F84"/>
    <w:rsid w:val="0067510C"/>
    <w:rsid w:val="006751B0"/>
    <w:rsid w:val="00675FCE"/>
    <w:rsid w:val="00676713"/>
    <w:rsid w:val="00677412"/>
    <w:rsid w:val="00680483"/>
    <w:rsid w:val="00680644"/>
    <w:rsid w:val="00680D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0EFB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023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73F"/>
    <w:rsid w:val="006B1D5C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B7E77"/>
    <w:rsid w:val="006C073D"/>
    <w:rsid w:val="006C1218"/>
    <w:rsid w:val="006C1658"/>
    <w:rsid w:val="006C220C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00A4"/>
    <w:rsid w:val="006D1494"/>
    <w:rsid w:val="006D201F"/>
    <w:rsid w:val="006D28E0"/>
    <w:rsid w:val="006D3887"/>
    <w:rsid w:val="006D4398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1FA9"/>
    <w:rsid w:val="006F203D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096"/>
    <w:rsid w:val="00706296"/>
    <w:rsid w:val="00706876"/>
    <w:rsid w:val="00706EBF"/>
    <w:rsid w:val="007079EF"/>
    <w:rsid w:val="00710505"/>
    <w:rsid w:val="007108C2"/>
    <w:rsid w:val="00710987"/>
    <w:rsid w:val="007112E5"/>
    <w:rsid w:val="0071137B"/>
    <w:rsid w:val="00711451"/>
    <w:rsid w:val="00712217"/>
    <w:rsid w:val="00712F5E"/>
    <w:rsid w:val="007133F7"/>
    <w:rsid w:val="00713ADE"/>
    <w:rsid w:val="00715FD0"/>
    <w:rsid w:val="007169C9"/>
    <w:rsid w:val="0071718A"/>
    <w:rsid w:val="007171C6"/>
    <w:rsid w:val="00717A39"/>
    <w:rsid w:val="00717C00"/>
    <w:rsid w:val="007215F2"/>
    <w:rsid w:val="00721903"/>
    <w:rsid w:val="00721B9E"/>
    <w:rsid w:val="00721E37"/>
    <w:rsid w:val="0072230B"/>
    <w:rsid w:val="00722BF1"/>
    <w:rsid w:val="0072360D"/>
    <w:rsid w:val="007236AF"/>
    <w:rsid w:val="00723AAA"/>
    <w:rsid w:val="00723C1D"/>
    <w:rsid w:val="00724478"/>
    <w:rsid w:val="00724554"/>
    <w:rsid w:val="00724688"/>
    <w:rsid w:val="0072603E"/>
    <w:rsid w:val="00726CEC"/>
    <w:rsid w:val="00727FE4"/>
    <w:rsid w:val="007322AB"/>
    <w:rsid w:val="00732A05"/>
    <w:rsid w:val="00732C68"/>
    <w:rsid w:val="007336A0"/>
    <w:rsid w:val="00733F62"/>
    <w:rsid w:val="00734235"/>
    <w:rsid w:val="00734929"/>
    <w:rsid w:val="0073507A"/>
    <w:rsid w:val="00736866"/>
    <w:rsid w:val="00736B55"/>
    <w:rsid w:val="0073761D"/>
    <w:rsid w:val="00737B89"/>
    <w:rsid w:val="00740BB5"/>
    <w:rsid w:val="00741F61"/>
    <w:rsid w:val="0074398E"/>
    <w:rsid w:val="00743FD7"/>
    <w:rsid w:val="0074408B"/>
    <w:rsid w:val="0074447E"/>
    <w:rsid w:val="00744830"/>
    <w:rsid w:val="00744ED0"/>
    <w:rsid w:val="00745FB0"/>
    <w:rsid w:val="00746485"/>
    <w:rsid w:val="007465DF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B13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900CA"/>
    <w:rsid w:val="00790378"/>
    <w:rsid w:val="00790E89"/>
    <w:rsid w:val="00791214"/>
    <w:rsid w:val="00791F59"/>
    <w:rsid w:val="007924E0"/>
    <w:rsid w:val="00792C0E"/>
    <w:rsid w:val="00793DBB"/>
    <w:rsid w:val="0079402D"/>
    <w:rsid w:val="00794981"/>
    <w:rsid w:val="00794C46"/>
    <w:rsid w:val="0079603C"/>
    <w:rsid w:val="00796779"/>
    <w:rsid w:val="007969BC"/>
    <w:rsid w:val="00796E66"/>
    <w:rsid w:val="007A0229"/>
    <w:rsid w:val="007A0DCC"/>
    <w:rsid w:val="007A1680"/>
    <w:rsid w:val="007A1A0C"/>
    <w:rsid w:val="007A216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46EE"/>
    <w:rsid w:val="007B5862"/>
    <w:rsid w:val="007B5E41"/>
    <w:rsid w:val="007B66CE"/>
    <w:rsid w:val="007B70A5"/>
    <w:rsid w:val="007B70D6"/>
    <w:rsid w:val="007B7357"/>
    <w:rsid w:val="007C0A55"/>
    <w:rsid w:val="007C0B99"/>
    <w:rsid w:val="007C1CA2"/>
    <w:rsid w:val="007C23C7"/>
    <w:rsid w:val="007C2716"/>
    <w:rsid w:val="007C2D63"/>
    <w:rsid w:val="007C31C0"/>
    <w:rsid w:val="007C35E5"/>
    <w:rsid w:val="007C38EF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160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A4C"/>
    <w:rsid w:val="00820E63"/>
    <w:rsid w:val="0082139C"/>
    <w:rsid w:val="00822229"/>
    <w:rsid w:val="00823318"/>
    <w:rsid w:val="00823354"/>
    <w:rsid w:val="00824384"/>
    <w:rsid w:val="008259BB"/>
    <w:rsid w:val="00825E11"/>
    <w:rsid w:val="0083038C"/>
    <w:rsid w:val="0083069B"/>
    <w:rsid w:val="0083074F"/>
    <w:rsid w:val="008318B2"/>
    <w:rsid w:val="00831A2B"/>
    <w:rsid w:val="00831ABB"/>
    <w:rsid w:val="00833972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A4C"/>
    <w:rsid w:val="00842F1B"/>
    <w:rsid w:val="008432B8"/>
    <w:rsid w:val="0084407C"/>
    <w:rsid w:val="008445CC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79"/>
    <w:rsid w:val="00862482"/>
    <w:rsid w:val="008628ED"/>
    <w:rsid w:val="00862A7A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4D3"/>
    <w:rsid w:val="00873F4B"/>
    <w:rsid w:val="00874020"/>
    <w:rsid w:val="00874293"/>
    <w:rsid w:val="008743E1"/>
    <w:rsid w:val="008758AF"/>
    <w:rsid w:val="00875CAB"/>
    <w:rsid w:val="008763BF"/>
    <w:rsid w:val="00876E4D"/>
    <w:rsid w:val="00876FA3"/>
    <w:rsid w:val="0087724A"/>
    <w:rsid w:val="00877A59"/>
    <w:rsid w:val="00877ABF"/>
    <w:rsid w:val="00877EA3"/>
    <w:rsid w:val="00880030"/>
    <w:rsid w:val="008805DD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05B"/>
    <w:rsid w:val="00892331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194"/>
    <w:rsid w:val="00897491"/>
    <w:rsid w:val="00897BA7"/>
    <w:rsid w:val="008A12F7"/>
    <w:rsid w:val="008A16FD"/>
    <w:rsid w:val="008A2B47"/>
    <w:rsid w:val="008A3DD6"/>
    <w:rsid w:val="008A3E1A"/>
    <w:rsid w:val="008A55EE"/>
    <w:rsid w:val="008A5A83"/>
    <w:rsid w:val="008A5D64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46E"/>
    <w:rsid w:val="008C78B4"/>
    <w:rsid w:val="008C7C0C"/>
    <w:rsid w:val="008D0AA7"/>
    <w:rsid w:val="008D1B2B"/>
    <w:rsid w:val="008D1BD0"/>
    <w:rsid w:val="008D267A"/>
    <w:rsid w:val="008D3148"/>
    <w:rsid w:val="008D3554"/>
    <w:rsid w:val="008D35B0"/>
    <w:rsid w:val="008D4264"/>
    <w:rsid w:val="008D4776"/>
    <w:rsid w:val="008D5356"/>
    <w:rsid w:val="008D54E9"/>
    <w:rsid w:val="008D5A93"/>
    <w:rsid w:val="008D6443"/>
    <w:rsid w:val="008D6EE1"/>
    <w:rsid w:val="008D7F5B"/>
    <w:rsid w:val="008E0313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0A"/>
    <w:rsid w:val="009047F4"/>
    <w:rsid w:val="009054DA"/>
    <w:rsid w:val="00905D96"/>
    <w:rsid w:val="009062D0"/>
    <w:rsid w:val="009067D6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6A9E"/>
    <w:rsid w:val="00917106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68D"/>
    <w:rsid w:val="00930957"/>
    <w:rsid w:val="00931976"/>
    <w:rsid w:val="00931CE8"/>
    <w:rsid w:val="00932DA6"/>
    <w:rsid w:val="00933395"/>
    <w:rsid w:val="00933CCA"/>
    <w:rsid w:val="00934615"/>
    <w:rsid w:val="00934F28"/>
    <w:rsid w:val="00935228"/>
    <w:rsid w:val="009352D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C88"/>
    <w:rsid w:val="00951DA4"/>
    <w:rsid w:val="00952330"/>
    <w:rsid w:val="00952B16"/>
    <w:rsid w:val="00952E95"/>
    <w:rsid w:val="00953049"/>
    <w:rsid w:val="0095352A"/>
    <w:rsid w:val="009536A8"/>
    <w:rsid w:val="00953E1C"/>
    <w:rsid w:val="00953F92"/>
    <w:rsid w:val="00954621"/>
    <w:rsid w:val="00954A47"/>
    <w:rsid w:val="00954EEF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1C0"/>
    <w:rsid w:val="00964264"/>
    <w:rsid w:val="00964F47"/>
    <w:rsid w:val="009658F9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94A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5A9E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0DF"/>
    <w:rsid w:val="00983238"/>
    <w:rsid w:val="0098342D"/>
    <w:rsid w:val="009835AF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31E"/>
    <w:rsid w:val="009A1C9E"/>
    <w:rsid w:val="009A1D1B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A7A16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97B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131"/>
    <w:rsid w:val="009D3791"/>
    <w:rsid w:val="009D3BB3"/>
    <w:rsid w:val="009D3EE8"/>
    <w:rsid w:val="009D4769"/>
    <w:rsid w:val="009D56DE"/>
    <w:rsid w:val="009D5D3B"/>
    <w:rsid w:val="009D6453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5A61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6C50"/>
    <w:rsid w:val="009F7379"/>
    <w:rsid w:val="009F74CC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5C3C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889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9E4"/>
    <w:rsid w:val="00A30E66"/>
    <w:rsid w:val="00A3123A"/>
    <w:rsid w:val="00A312D1"/>
    <w:rsid w:val="00A3207A"/>
    <w:rsid w:val="00A33806"/>
    <w:rsid w:val="00A344C1"/>
    <w:rsid w:val="00A346C2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80"/>
    <w:rsid w:val="00A505DD"/>
    <w:rsid w:val="00A511A1"/>
    <w:rsid w:val="00A51BE9"/>
    <w:rsid w:val="00A51F9C"/>
    <w:rsid w:val="00A5290A"/>
    <w:rsid w:val="00A52C8F"/>
    <w:rsid w:val="00A5316C"/>
    <w:rsid w:val="00A532B4"/>
    <w:rsid w:val="00A5341E"/>
    <w:rsid w:val="00A535F5"/>
    <w:rsid w:val="00A53AC6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7084F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7E7"/>
    <w:rsid w:val="00A75BAE"/>
    <w:rsid w:val="00A76179"/>
    <w:rsid w:val="00A7638F"/>
    <w:rsid w:val="00A76F39"/>
    <w:rsid w:val="00A773BD"/>
    <w:rsid w:val="00A80061"/>
    <w:rsid w:val="00A80364"/>
    <w:rsid w:val="00A817D0"/>
    <w:rsid w:val="00A818E5"/>
    <w:rsid w:val="00A8214F"/>
    <w:rsid w:val="00A8334F"/>
    <w:rsid w:val="00A8391A"/>
    <w:rsid w:val="00A83B5B"/>
    <w:rsid w:val="00A83CB3"/>
    <w:rsid w:val="00A83F76"/>
    <w:rsid w:val="00A8483D"/>
    <w:rsid w:val="00A848C8"/>
    <w:rsid w:val="00A87596"/>
    <w:rsid w:val="00A87D03"/>
    <w:rsid w:val="00A87DB2"/>
    <w:rsid w:val="00A917EB"/>
    <w:rsid w:val="00A91920"/>
    <w:rsid w:val="00A92728"/>
    <w:rsid w:val="00A92944"/>
    <w:rsid w:val="00A949DC"/>
    <w:rsid w:val="00A94C5A"/>
    <w:rsid w:val="00A94FFD"/>
    <w:rsid w:val="00A9592F"/>
    <w:rsid w:val="00A96831"/>
    <w:rsid w:val="00A96EB4"/>
    <w:rsid w:val="00A97AFC"/>
    <w:rsid w:val="00A97B12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5DD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4E09"/>
    <w:rsid w:val="00AC5C70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182"/>
    <w:rsid w:val="00AE3322"/>
    <w:rsid w:val="00AE3571"/>
    <w:rsid w:val="00AE3E16"/>
    <w:rsid w:val="00AE4968"/>
    <w:rsid w:val="00AE5068"/>
    <w:rsid w:val="00AE53F9"/>
    <w:rsid w:val="00AE54CF"/>
    <w:rsid w:val="00AE5C0B"/>
    <w:rsid w:val="00AE6A7C"/>
    <w:rsid w:val="00AE75DF"/>
    <w:rsid w:val="00AE7A3E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4C6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A0E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0F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B08"/>
    <w:rsid w:val="00B3225F"/>
    <w:rsid w:val="00B339A9"/>
    <w:rsid w:val="00B33EF7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267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0E4"/>
    <w:rsid w:val="00B92D98"/>
    <w:rsid w:val="00B92EC3"/>
    <w:rsid w:val="00B93B96"/>
    <w:rsid w:val="00B94293"/>
    <w:rsid w:val="00B94AAF"/>
    <w:rsid w:val="00B95D34"/>
    <w:rsid w:val="00B96172"/>
    <w:rsid w:val="00B961AB"/>
    <w:rsid w:val="00B96FE1"/>
    <w:rsid w:val="00B977F2"/>
    <w:rsid w:val="00B97CE2"/>
    <w:rsid w:val="00BA03CA"/>
    <w:rsid w:val="00BA053F"/>
    <w:rsid w:val="00BA0A43"/>
    <w:rsid w:val="00BA0FEC"/>
    <w:rsid w:val="00BA13B6"/>
    <w:rsid w:val="00BA4367"/>
    <w:rsid w:val="00BA4809"/>
    <w:rsid w:val="00BA5052"/>
    <w:rsid w:val="00BA5423"/>
    <w:rsid w:val="00BA5A91"/>
    <w:rsid w:val="00BA6C03"/>
    <w:rsid w:val="00BA74B7"/>
    <w:rsid w:val="00BA75B4"/>
    <w:rsid w:val="00BA7EA6"/>
    <w:rsid w:val="00BB05CA"/>
    <w:rsid w:val="00BB0916"/>
    <w:rsid w:val="00BB167C"/>
    <w:rsid w:val="00BB2449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E5F"/>
    <w:rsid w:val="00BC3196"/>
    <w:rsid w:val="00BC3284"/>
    <w:rsid w:val="00BC3516"/>
    <w:rsid w:val="00BC3935"/>
    <w:rsid w:val="00BC4225"/>
    <w:rsid w:val="00BC520E"/>
    <w:rsid w:val="00BC6567"/>
    <w:rsid w:val="00BC7437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5DB4"/>
    <w:rsid w:val="00BD655C"/>
    <w:rsid w:val="00BD699C"/>
    <w:rsid w:val="00BD6EC2"/>
    <w:rsid w:val="00BE0AD2"/>
    <w:rsid w:val="00BE0B9B"/>
    <w:rsid w:val="00BE10FD"/>
    <w:rsid w:val="00BE17E5"/>
    <w:rsid w:val="00BE2AC9"/>
    <w:rsid w:val="00BE2F0D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EB6"/>
    <w:rsid w:val="00BF0FB0"/>
    <w:rsid w:val="00BF2473"/>
    <w:rsid w:val="00BF2BE6"/>
    <w:rsid w:val="00BF2C6B"/>
    <w:rsid w:val="00BF2CA2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159D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116BF"/>
    <w:rsid w:val="00C11974"/>
    <w:rsid w:val="00C12D5B"/>
    <w:rsid w:val="00C130AF"/>
    <w:rsid w:val="00C13797"/>
    <w:rsid w:val="00C13FF7"/>
    <w:rsid w:val="00C14969"/>
    <w:rsid w:val="00C15C21"/>
    <w:rsid w:val="00C1639A"/>
    <w:rsid w:val="00C1649F"/>
    <w:rsid w:val="00C1791D"/>
    <w:rsid w:val="00C17FCA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4FB2"/>
    <w:rsid w:val="00C24FD9"/>
    <w:rsid w:val="00C252A3"/>
    <w:rsid w:val="00C254FF"/>
    <w:rsid w:val="00C258B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347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0171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6C60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535B"/>
    <w:rsid w:val="00C8611C"/>
    <w:rsid w:val="00C86BD3"/>
    <w:rsid w:val="00C86C8C"/>
    <w:rsid w:val="00C8732D"/>
    <w:rsid w:val="00C900BA"/>
    <w:rsid w:val="00C9046B"/>
    <w:rsid w:val="00C9071E"/>
    <w:rsid w:val="00C90839"/>
    <w:rsid w:val="00C90B92"/>
    <w:rsid w:val="00C90EC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0E6"/>
    <w:rsid w:val="00C96CF4"/>
    <w:rsid w:val="00C975AC"/>
    <w:rsid w:val="00C97719"/>
    <w:rsid w:val="00CA09F8"/>
    <w:rsid w:val="00CA0BE6"/>
    <w:rsid w:val="00CA243A"/>
    <w:rsid w:val="00CA25E1"/>
    <w:rsid w:val="00CA2A1F"/>
    <w:rsid w:val="00CA2F73"/>
    <w:rsid w:val="00CA37E6"/>
    <w:rsid w:val="00CA37FA"/>
    <w:rsid w:val="00CA4F83"/>
    <w:rsid w:val="00CA51FA"/>
    <w:rsid w:val="00CA5217"/>
    <w:rsid w:val="00CA533E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402C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496"/>
    <w:rsid w:val="00CD35DF"/>
    <w:rsid w:val="00CD430F"/>
    <w:rsid w:val="00CD5AB3"/>
    <w:rsid w:val="00CD6901"/>
    <w:rsid w:val="00CD751E"/>
    <w:rsid w:val="00CD792B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3D17"/>
    <w:rsid w:val="00D14511"/>
    <w:rsid w:val="00D154F1"/>
    <w:rsid w:val="00D15E7C"/>
    <w:rsid w:val="00D16EC3"/>
    <w:rsid w:val="00D175DA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C88"/>
    <w:rsid w:val="00D27DB4"/>
    <w:rsid w:val="00D3072F"/>
    <w:rsid w:val="00D30CD6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69C2"/>
    <w:rsid w:val="00D37847"/>
    <w:rsid w:val="00D3786F"/>
    <w:rsid w:val="00D4055E"/>
    <w:rsid w:val="00D40D18"/>
    <w:rsid w:val="00D40F51"/>
    <w:rsid w:val="00D418F0"/>
    <w:rsid w:val="00D425D1"/>
    <w:rsid w:val="00D428DD"/>
    <w:rsid w:val="00D435AF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47092"/>
    <w:rsid w:val="00D50AB6"/>
    <w:rsid w:val="00D516DA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B69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6F83"/>
    <w:rsid w:val="00D676C7"/>
    <w:rsid w:val="00D67725"/>
    <w:rsid w:val="00D706E9"/>
    <w:rsid w:val="00D71752"/>
    <w:rsid w:val="00D71EA0"/>
    <w:rsid w:val="00D721DC"/>
    <w:rsid w:val="00D72D39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5B9C"/>
    <w:rsid w:val="00D87589"/>
    <w:rsid w:val="00D8779B"/>
    <w:rsid w:val="00D87AEB"/>
    <w:rsid w:val="00D87CC2"/>
    <w:rsid w:val="00D90EAE"/>
    <w:rsid w:val="00D91CB4"/>
    <w:rsid w:val="00D923BF"/>
    <w:rsid w:val="00D92470"/>
    <w:rsid w:val="00D94C30"/>
    <w:rsid w:val="00D94E0A"/>
    <w:rsid w:val="00D95EE6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1FDF"/>
    <w:rsid w:val="00DB220E"/>
    <w:rsid w:val="00DB47A8"/>
    <w:rsid w:val="00DB492F"/>
    <w:rsid w:val="00DB4E4B"/>
    <w:rsid w:val="00DB56A2"/>
    <w:rsid w:val="00DB5EAF"/>
    <w:rsid w:val="00DB71A7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4C95"/>
    <w:rsid w:val="00DC5099"/>
    <w:rsid w:val="00DC5CCF"/>
    <w:rsid w:val="00DC6038"/>
    <w:rsid w:val="00DC668D"/>
    <w:rsid w:val="00DC78E8"/>
    <w:rsid w:val="00DC7AA9"/>
    <w:rsid w:val="00DC7D15"/>
    <w:rsid w:val="00DD04B2"/>
    <w:rsid w:val="00DD06C9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E6F53"/>
    <w:rsid w:val="00DF05F1"/>
    <w:rsid w:val="00DF0A13"/>
    <w:rsid w:val="00DF151B"/>
    <w:rsid w:val="00DF1B9B"/>
    <w:rsid w:val="00DF1C5C"/>
    <w:rsid w:val="00DF1F60"/>
    <w:rsid w:val="00DF21BA"/>
    <w:rsid w:val="00DF22E8"/>
    <w:rsid w:val="00DF2C40"/>
    <w:rsid w:val="00DF30BF"/>
    <w:rsid w:val="00DF45D0"/>
    <w:rsid w:val="00DF5377"/>
    <w:rsid w:val="00DF5502"/>
    <w:rsid w:val="00DF574F"/>
    <w:rsid w:val="00DF5B7F"/>
    <w:rsid w:val="00DF5FF7"/>
    <w:rsid w:val="00E00161"/>
    <w:rsid w:val="00E00714"/>
    <w:rsid w:val="00E01540"/>
    <w:rsid w:val="00E0188B"/>
    <w:rsid w:val="00E03E0D"/>
    <w:rsid w:val="00E042A7"/>
    <w:rsid w:val="00E05B61"/>
    <w:rsid w:val="00E06611"/>
    <w:rsid w:val="00E06C5E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4D3C"/>
    <w:rsid w:val="00E150AC"/>
    <w:rsid w:val="00E16368"/>
    <w:rsid w:val="00E16378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8C8"/>
    <w:rsid w:val="00E42BA8"/>
    <w:rsid w:val="00E43718"/>
    <w:rsid w:val="00E43B0E"/>
    <w:rsid w:val="00E43EE5"/>
    <w:rsid w:val="00E44EDE"/>
    <w:rsid w:val="00E45ADB"/>
    <w:rsid w:val="00E4601C"/>
    <w:rsid w:val="00E460A0"/>
    <w:rsid w:val="00E46872"/>
    <w:rsid w:val="00E470EC"/>
    <w:rsid w:val="00E4752C"/>
    <w:rsid w:val="00E509D1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1DE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BDC"/>
    <w:rsid w:val="00E95C9A"/>
    <w:rsid w:val="00E96D3A"/>
    <w:rsid w:val="00EA048E"/>
    <w:rsid w:val="00EA076A"/>
    <w:rsid w:val="00EA0E10"/>
    <w:rsid w:val="00EA1051"/>
    <w:rsid w:val="00EA1071"/>
    <w:rsid w:val="00EA1C01"/>
    <w:rsid w:val="00EA2244"/>
    <w:rsid w:val="00EA333E"/>
    <w:rsid w:val="00EA366B"/>
    <w:rsid w:val="00EA397A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161"/>
    <w:rsid w:val="00EB4438"/>
    <w:rsid w:val="00EB46E0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B7B9B"/>
    <w:rsid w:val="00EC0072"/>
    <w:rsid w:val="00EC05C8"/>
    <w:rsid w:val="00EC07C4"/>
    <w:rsid w:val="00EC091B"/>
    <w:rsid w:val="00EC0E75"/>
    <w:rsid w:val="00EC1258"/>
    <w:rsid w:val="00EC18FA"/>
    <w:rsid w:val="00EC2B95"/>
    <w:rsid w:val="00EC2BF2"/>
    <w:rsid w:val="00EC316D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7F"/>
    <w:rsid w:val="00ED2106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16AF"/>
    <w:rsid w:val="00EF2017"/>
    <w:rsid w:val="00EF27D0"/>
    <w:rsid w:val="00EF2AC9"/>
    <w:rsid w:val="00EF39A2"/>
    <w:rsid w:val="00EF42ED"/>
    <w:rsid w:val="00EF4994"/>
    <w:rsid w:val="00EF4A10"/>
    <w:rsid w:val="00EF4E45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5D6E"/>
    <w:rsid w:val="00F069BD"/>
    <w:rsid w:val="00F07327"/>
    <w:rsid w:val="00F07E9A"/>
    <w:rsid w:val="00F103BF"/>
    <w:rsid w:val="00F10B2B"/>
    <w:rsid w:val="00F10E71"/>
    <w:rsid w:val="00F11F98"/>
    <w:rsid w:val="00F12588"/>
    <w:rsid w:val="00F1370A"/>
    <w:rsid w:val="00F13D57"/>
    <w:rsid w:val="00F14AE3"/>
    <w:rsid w:val="00F15868"/>
    <w:rsid w:val="00F16622"/>
    <w:rsid w:val="00F200E9"/>
    <w:rsid w:val="00F2048F"/>
    <w:rsid w:val="00F20630"/>
    <w:rsid w:val="00F2064A"/>
    <w:rsid w:val="00F20789"/>
    <w:rsid w:val="00F210C0"/>
    <w:rsid w:val="00F2145C"/>
    <w:rsid w:val="00F21CCE"/>
    <w:rsid w:val="00F21F61"/>
    <w:rsid w:val="00F220B5"/>
    <w:rsid w:val="00F22119"/>
    <w:rsid w:val="00F2242F"/>
    <w:rsid w:val="00F231FE"/>
    <w:rsid w:val="00F23BF0"/>
    <w:rsid w:val="00F2461E"/>
    <w:rsid w:val="00F250E2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D99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05"/>
    <w:rsid w:val="00F41441"/>
    <w:rsid w:val="00F41E98"/>
    <w:rsid w:val="00F42329"/>
    <w:rsid w:val="00F427FD"/>
    <w:rsid w:val="00F434A4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3F4C"/>
    <w:rsid w:val="00F541A7"/>
    <w:rsid w:val="00F56778"/>
    <w:rsid w:val="00F567E1"/>
    <w:rsid w:val="00F56D97"/>
    <w:rsid w:val="00F6051D"/>
    <w:rsid w:val="00F6080B"/>
    <w:rsid w:val="00F6148F"/>
    <w:rsid w:val="00F62168"/>
    <w:rsid w:val="00F622CF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932"/>
    <w:rsid w:val="00F75D9D"/>
    <w:rsid w:val="00F76361"/>
    <w:rsid w:val="00F76923"/>
    <w:rsid w:val="00F777DF"/>
    <w:rsid w:val="00F77BD9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F91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145B"/>
    <w:rsid w:val="00FE221F"/>
    <w:rsid w:val="00FE2457"/>
    <w:rsid w:val="00FE2A8A"/>
    <w:rsid w:val="00FE334C"/>
    <w:rsid w:val="00FE4667"/>
    <w:rsid w:val="00FE4DE2"/>
    <w:rsid w:val="00FE50E1"/>
    <w:rsid w:val="00FE6B9D"/>
    <w:rsid w:val="00FE6E59"/>
    <w:rsid w:val="00FE7F3A"/>
    <w:rsid w:val="00FF021E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39AA"/>
    <w:pPr>
      <w:spacing w:after="200" w:line="276" w:lineRule="auto"/>
    </w:pPr>
    <w:rPr>
      <w:rFonts w:ascii="Arial" w:eastAsiaTheme="minorHAnsi" w:hAnsi="Arial" w:cstheme="minorBidi"/>
      <w:sz w:val="22"/>
      <w:szCs w:val="22"/>
      <w:lang w:val="de-CH"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A39A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A39AA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clear" w:pos="737"/>
        <w:tab w:val="num" w:pos="360"/>
        <w:tab w:val="left" w:pos="851"/>
      </w:tabs>
      <w:ind w:left="360" w:hanging="360"/>
    </w:pPr>
  </w:style>
  <w:style w:type="paragraph" w:customStyle="1" w:styleId="BN">
    <w:name w:val="BN"/>
    <w:basedOn w:val="Normal"/>
    <w:rsid w:val="007E0DC3"/>
    <w:pPr>
      <w:numPr>
        <w:numId w:val="6"/>
      </w:numPr>
      <w:tabs>
        <w:tab w:val="clear" w:pos="737"/>
      </w:tabs>
      <w:ind w:left="720" w:hanging="360"/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31493D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kern w:val="2"/>
      <w:lang w:val="en-GB" w:eastAsia="ja-JP"/>
    </w:rPr>
  </w:style>
  <w:style w:type="character" w:customStyle="1" w:styleId="MTDisplayEquationChar">
    <w:name w:val="MTDisplayEquation Char"/>
    <w:link w:val="MTDisplayEquation"/>
    <w:rsid w:val="0031493D"/>
    <w:rPr>
      <w:rFonts w:eastAsia="MS Mincho"/>
      <w:kern w:val="2"/>
      <w:lang w:val="en-GB" w:eastAsia="ja-JP"/>
    </w:rPr>
  </w:style>
  <w:style w:type="paragraph" w:customStyle="1" w:styleId="Default">
    <w:name w:val="Default"/>
    <w:rsid w:val="008D6E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27C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F856B85-6D84-404A-BBAA-8219C783C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263</Words>
  <Characters>1290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Rap_23_05</cp:lastModifiedBy>
  <cp:revision>2</cp:revision>
  <cp:lastPrinted>2001-04-23T09:30:00Z</cp:lastPrinted>
  <dcterms:created xsi:type="dcterms:W3CDTF">2022-05-23T12:42:00Z</dcterms:created>
  <dcterms:modified xsi:type="dcterms:W3CDTF">2022-05-23T12:42:00Z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